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2EE3" w:rsidRPr="007F2EE3" w:rsidRDefault="009B4DD8" w:rsidP="007F2EE3">
      <w:pPr>
        <w:tabs>
          <w:tab w:val="right" w:pos="9639"/>
        </w:tabs>
        <w:overflowPunct/>
        <w:autoSpaceDE/>
        <w:autoSpaceDN/>
        <w:adjustRightInd/>
        <w:spacing w:after="0"/>
        <w:textAlignment w:val="auto"/>
        <w:rPr>
          <w:rFonts w:ascii="Arial" w:hAnsi="Arial" w:hint="eastAsia"/>
          <w:b/>
          <w:i/>
          <w:noProof/>
          <w:color w:val="auto"/>
          <w:sz w:val="28"/>
          <w:lang w:val="en-GB"/>
        </w:rPr>
      </w:pPr>
      <w:r w:rsidRPr="009B4DD8">
        <w:rPr>
          <w:rFonts w:ascii="Arial" w:hAnsi="Arial"/>
          <w:b/>
          <w:noProof/>
          <w:color w:val="auto"/>
          <w:sz w:val="24"/>
          <w:lang w:val="en-GB" w:eastAsia="en-US"/>
        </w:rPr>
        <w:t>3GPP TSG-SA WG2 Meeting #15</w:t>
      </w:r>
      <w:r w:rsidR="0030624D">
        <w:rPr>
          <w:rFonts w:ascii="Arial" w:hAnsi="Arial"/>
          <w:b/>
          <w:noProof/>
          <w:color w:val="auto"/>
          <w:sz w:val="24"/>
          <w:lang w:val="en-GB" w:eastAsia="en-US"/>
        </w:rPr>
        <w:t>6</w:t>
      </w:r>
      <w:r w:rsidR="001366DA">
        <w:rPr>
          <w:rFonts w:ascii="Arial" w:hAnsi="Arial"/>
          <w:b/>
          <w:noProof/>
          <w:color w:val="auto"/>
          <w:sz w:val="24"/>
          <w:lang w:val="en-GB" w:eastAsia="en-US"/>
        </w:rPr>
        <w:t>-e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727B25">
        <w:rPr>
          <w:rFonts w:ascii="Arial" w:hAnsi="Arial"/>
          <w:b/>
          <w:i/>
          <w:noProof/>
          <w:color w:val="auto"/>
          <w:sz w:val="28"/>
          <w:lang w:val="en-GB" w:eastAsia="en-US"/>
        </w:rPr>
        <w:t>4669</w:t>
      </w:r>
      <w:r w:rsidR="002E56AF">
        <w:rPr>
          <w:rFonts w:ascii="Arial" w:hAnsi="Arial" w:hint="eastAsia"/>
          <w:b/>
          <w:i/>
          <w:noProof/>
          <w:color w:val="auto"/>
          <w:sz w:val="28"/>
          <w:lang w:val="en-GB"/>
        </w:rPr>
        <w:t>r01</w:t>
      </w:r>
      <w:bookmarkStart w:id="0" w:name="_GoBack"/>
      <w:bookmarkEnd w:id="0"/>
    </w:p>
    <w:p w:rsidR="007F2EE3" w:rsidRPr="007F2EE3" w:rsidRDefault="00BB7DD7"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hint="eastAsia"/>
          <w:b/>
          <w:bCs/>
          <w:color w:val="auto"/>
          <w:sz w:val="24"/>
          <w:lang w:val="en-GB"/>
        </w:rPr>
        <w:t>April</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1366DA">
        <w:rPr>
          <w:rFonts w:ascii="Arial" w:eastAsia="Arial Unicode MS" w:hAnsi="Arial" w:cs="Arial"/>
          <w:b/>
          <w:bCs/>
          <w:color w:val="auto"/>
          <w:sz w:val="24"/>
          <w:lang w:val="en-GB" w:eastAsia="en-US"/>
        </w:rPr>
        <w:t>th</w:t>
      </w:r>
      <w:r>
        <w:rPr>
          <w:rFonts w:ascii="Arial" w:eastAsia="Arial Unicode MS" w:hAnsi="Arial" w:cs="Arial"/>
          <w:b/>
          <w:bCs/>
          <w:color w:val="auto"/>
          <w:sz w:val="24"/>
          <w:lang w:val="en-GB" w:eastAsia="en-US"/>
        </w:rPr>
        <w:t xml:space="preserve"> – 21</w:t>
      </w:r>
      <w:r w:rsidR="001366DA">
        <w:rPr>
          <w:rFonts w:ascii="Arial" w:eastAsia="Arial Unicode MS" w:hAnsi="Arial" w:cs="Arial"/>
          <w:b/>
          <w:bCs/>
          <w:color w:val="auto"/>
          <w:sz w:val="24"/>
          <w:lang w:val="en-GB" w:eastAsia="en-US"/>
        </w:rPr>
        <w:t>st</w:t>
      </w:r>
      <w:r w:rsidR="00D501F7">
        <w:rPr>
          <w:rFonts w:ascii="Arial" w:eastAsia="Arial Unicode MS" w:hAnsi="Arial" w:cs="Arial"/>
          <w:b/>
          <w:bCs/>
          <w:color w:val="auto"/>
          <w:sz w:val="24"/>
          <w:lang w:val="en-GB" w:eastAsia="en-US"/>
        </w:rPr>
        <w: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w:t>
      </w:r>
      <w:r w:rsidR="0005162E">
        <w:rPr>
          <w:rFonts w:ascii="Arial" w:eastAsia="Arial Unicode MS" w:hAnsi="Arial" w:cs="Arial" w:hint="eastAsia"/>
          <w:b/>
          <w:bCs/>
          <w:color w:val="auto"/>
          <w:sz w:val="24"/>
          <w:lang w:val="en-GB"/>
        </w:rPr>
        <w:t>xxxx</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rsidTr="00794CC0">
        <w:tc>
          <w:tcPr>
            <w:tcW w:w="9641" w:type="dxa"/>
            <w:gridSpan w:val="9"/>
            <w:tcBorders>
              <w:top w:val="single" w:sz="4" w:space="0" w:color="auto"/>
              <w:left w:val="single" w:sz="4" w:space="0" w:color="auto"/>
              <w:right w:val="single" w:sz="4" w:space="0" w:color="auto"/>
            </w:tcBorders>
          </w:tcPr>
          <w:p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rsidTr="00794CC0">
        <w:tc>
          <w:tcPr>
            <w:tcW w:w="9641" w:type="dxa"/>
            <w:gridSpan w:val="9"/>
            <w:tcBorders>
              <w:left w:val="single" w:sz="4" w:space="0" w:color="auto"/>
              <w:right w:val="single" w:sz="4" w:space="0" w:color="auto"/>
            </w:tcBorders>
          </w:tcPr>
          <w:p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rsidTr="00794CC0">
        <w:tc>
          <w:tcPr>
            <w:tcW w:w="9641" w:type="dxa"/>
            <w:gridSpan w:val="9"/>
            <w:tcBorders>
              <w:left w:val="single" w:sz="4" w:space="0" w:color="auto"/>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142" w:type="dxa"/>
            <w:tcBorders>
              <w:left w:val="single" w:sz="4" w:space="0" w:color="auto"/>
            </w:tcBorders>
          </w:tcPr>
          <w:p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rsidR="007F2EE3" w:rsidRPr="007F2EE3" w:rsidRDefault="00303CAC" w:rsidP="00727B25">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273</w:t>
            </w:r>
          </w:p>
        </w:tc>
        <w:tc>
          <w:tcPr>
            <w:tcW w:w="709" w:type="dxa"/>
          </w:tcPr>
          <w:p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rsidR="007F2EE3" w:rsidRPr="007F2EE3" w:rsidRDefault="0005162E"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0</w:t>
            </w:r>
            <w:r w:rsidR="00727B25">
              <w:rPr>
                <w:rFonts w:ascii="Arial" w:hAnsi="Arial"/>
                <w:b/>
                <w:noProof/>
                <w:color w:val="auto"/>
                <w:sz w:val="28"/>
                <w:lang w:val="en-GB" w:eastAsia="en-US"/>
              </w:rPr>
              <w:t>336</w:t>
            </w:r>
          </w:p>
        </w:tc>
        <w:tc>
          <w:tcPr>
            <w:tcW w:w="709" w:type="dxa"/>
          </w:tcPr>
          <w:p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rsidR="007F2EE3" w:rsidRPr="007F2EE3" w:rsidRDefault="00727B25"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w:t>
            </w:r>
          </w:p>
        </w:tc>
        <w:tc>
          <w:tcPr>
            <w:tcW w:w="2410" w:type="dxa"/>
          </w:tcPr>
          <w:p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167EAC">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rsidTr="00794CC0">
        <w:tc>
          <w:tcPr>
            <w:tcW w:w="9641" w:type="dxa"/>
            <w:gridSpan w:val="9"/>
            <w:tcBorders>
              <w:left w:val="single" w:sz="4" w:space="0" w:color="auto"/>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rsidTr="00794CC0">
        <w:tc>
          <w:tcPr>
            <w:tcW w:w="9641" w:type="dxa"/>
            <w:gridSpan w:val="9"/>
            <w:tcBorders>
              <w:top w:val="single" w:sz="4" w:space="0" w:color="auto"/>
            </w:tcBorders>
          </w:tcPr>
          <w:p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4" w:anchor="_blank" w:history="1">
              <w:r w:rsidRPr="007F2EE3">
                <w:rPr>
                  <w:rFonts w:ascii="Arial" w:hAnsi="Arial" w:cs="Arial"/>
                  <w:b/>
                  <w:i/>
                  <w:noProof/>
                  <w:color w:val="FF0000"/>
                  <w:u w:val="single"/>
                  <w:lang w:val="en-GB" w:eastAsia="en-US"/>
                </w:rPr>
                <w:t>HE</w:t>
              </w:r>
              <w:bookmarkStart w:id="1" w:name="_Hlt497126619"/>
              <w:r w:rsidRPr="007F2EE3">
                <w:rPr>
                  <w:rFonts w:ascii="Arial" w:hAnsi="Arial" w:cs="Arial"/>
                  <w:b/>
                  <w:i/>
                  <w:noProof/>
                  <w:color w:val="FF0000"/>
                  <w:u w:val="single"/>
                  <w:lang w:val="en-GB" w:eastAsia="en-US"/>
                </w:rPr>
                <w:t>L</w:t>
              </w:r>
              <w:bookmarkEnd w:id="1"/>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5"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rsidTr="00794CC0">
        <w:tc>
          <w:tcPr>
            <w:tcW w:w="9641" w:type="dxa"/>
            <w:gridSpan w:val="9"/>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rsidTr="00794CC0">
        <w:tc>
          <w:tcPr>
            <w:tcW w:w="2835" w:type="dxa"/>
          </w:tcPr>
          <w:p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F2EE3" w:rsidRPr="007F2EE3" w:rsidRDefault="00727B25" w:rsidP="007F2EE3">
            <w:pPr>
              <w:overflowPunct/>
              <w:autoSpaceDE/>
              <w:autoSpaceDN/>
              <w:adjustRightInd/>
              <w:spacing w:after="0"/>
              <w:jc w:val="center"/>
              <w:textAlignment w:val="auto"/>
              <w:rPr>
                <w:rFonts w:ascii="Arial" w:hAnsi="Arial"/>
                <w:b/>
                <w:caps/>
                <w:noProof/>
                <w:color w:val="auto"/>
                <w:lang w:val="en-GB" w:eastAsia="en-US"/>
              </w:rPr>
            </w:pPr>
            <w:r>
              <w:rPr>
                <w:rFonts w:ascii="Arial" w:hAnsi="Arial"/>
                <w:b/>
                <w:caps/>
                <w:noProof/>
                <w:color w:val="auto"/>
                <w:lang w:val="en-GB" w:eastAsia="en-US"/>
              </w:rPr>
              <w:t>X</w:t>
            </w:r>
          </w:p>
        </w:tc>
        <w:tc>
          <w:tcPr>
            <w:tcW w:w="2126" w:type="dxa"/>
          </w:tcPr>
          <w:p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rsidTr="00794CC0">
        <w:tc>
          <w:tcPr>
            <w:tcW w:w="9640" w:type="dxa"/>
            <w:gridSpan w:val="11"/>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1843" w:type="dxa"/>
            <w:tcBorders>
              <w:top w:val="single" w:sz="4" w:space="0" w:color="auto"/>
              <w:left w:val="single" w:sz="4" w:space="0" w:color="auto"/>
            </w:tcBorders>
          </w:tcPr>
          <w:p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rsidR="007F2EE3" w:rsidRPr="007F2EE3" w:rsidRDefault="008259F6" w:rsidP="00F01D4D">
            <w:pPr>
              <w:overflowPunct/>
              <w:autoSpaceDE/>
              <w:autoSpaceDN/>
              <w:adjustRightInd/>
              <w:spacing w:after="0"/>
              <w:ind w:left="100"/>
              <w:textAlignment w:val="auto"/>
              <w:rPr>
                <w:rFonts w:ascii="Arial" w:hAnsi="Arial"/>
                <w:noProof/>
                <w:color w:val="auto"/>
                <w:lang w:val="en-GB" w:eastAsia="en-US"/>
              </w:rPr>
            </w:pPr>
            <w:r>
              <w:rPr>
                <w:rFonts w:ascii="Arial" w:hAnsi="Arial" w:hint="eastAsia"/>
                <w:color w:val="auto"/>
                <w:lang w:val="en-GB"/>
              </w:rPr>
              <w:t>The</w:t>
            </w:r>
            <w:r>
              <w:rPr>
                <w:rFonts w:ascii="Arial" w:hAnsi="Arial"/>
                <w:color w:val="auto"/>
                <w:lang w:val="en-GB" w:eastAsia="en-US"/>
              </w:rPr>
              <w:t xml:space="preserve"> </w:t>
            </w:r>
            <w:r>
              <w:rPr>
                <w:rFonts w:ascii="Arial" w:hAnsi="Arial" w:hint="eastAsia"/>
                <w:color w:val="auto"/>
                <w:lang w:val="en-GB"/>
              </w:rPr>
              <w:t>terminology</w:t>
            </w:r>
            <w:r>
              <w:rPr>
                <w:rFonts w:ascii="Arial" w:hAnsi="Arial"/>
                <w:color w:val="auto"/>
                <w:lang w:val="en-GB"/>
              </w:rPr>
              <w:t xml:space="preserve"> replacing</w:t>
            </w:r>
            <w:r>
              <w:rPr>
                <w:rFonts w:ascii="Arial" w:hAnsi="Arial"/>
                <w:color w:val="auto"/>
                <w:lang w:val="en-GB" w:eastAsia="en-US"/>
              </w:rPr>
              <w:t xml:space="preserve"> </w:t>
            </w:r>
            <w:r>
              <w:rPr>
                <w:rFonts w:ascii="Arial" w:hAnsi="Arial" w:hint="eastAsia"/>
                <w:color w:val="auto"/>
                <w:lang w:val="en-GB"/>
              </w:rPr>
              <w:t>of</w:t>
            </w:r>
            <w:r>
              <w:rPr>
                <w:rFonts w:ascii="Arial" w:hAnsi="Arial"/>
                <w:color w:val="auto"/>
                <w:lang w:val="en-GB" w:eastAsia="en-US"/>
              </w:rPr>
              <w:t xml:space="preserve"> </w:t>
            </w:r>
            <w:r>
              <w:rPr>
                <w:rFonts w:ascii="Arial" w:hAnsi="Arial" w:hint="eastAsia"/>
                <w:color w:val="auto"/>
                <w:lang w:val="en-GB"/>
              </w:rPr>
              <w:t>power</w:t>
            </w:r>
            <w:r>
              <w:rPr>
                <w:rFonts w:ascii="Arial" w:hAnsi="Arial"/>
                <w:color w:val="auto"/>
                <w:lang w:val="en-GB" w:eastAsia="en-US"/>
              </w:rPr>
              <w:t xml:space="preserve"> </w:t>
            </w:r>
            <w:r>
              <w:rPr>
                <w:rFonts w:ascii="Arial" w:hAnsi="Arial" w:hint="eastAsia"/>
                <w:color w:val="auto"/>
                <w:lang w:val="en-GB"/>
              </w:rPr>
              <w:t>saving</w:t>
            </w:r>
            <w:r>
              <w:rPr>
                <w:rFonts w:ascii="Arial" w:hAnsi="Arial"/>
                <w:color w:val="auto"/>
                <w:lang w:val="en-GB" w:eastAsia="en-US"/>
              </w:rPr>
              <w:t xml:space="preserve"> </w:t>
            </w:r>
            <w:r>
              <w:rPr>
                <w:rFonts w:ascii="Arial" w:hAnsi="Arial" w:hint="eastAsia"/>
                <w:color w:val="auto"/>
                <w:lang w:val="en-GB"/>
              </w:rPr>
              <w:t>area</w:t>
            </w:r>
            <w:r>
              <w:rPr>
                <w:rFonts w:ascii="Arial" w:hAnsi="Arial"/>
                <w:color w:val="auto"/>
                <w:lang w:val="en-GB" w:eastAsia="en-US"/>
              </w:rPr>
              <w:t xml:space="preserve"> </w:t>
            </w:r>
          </w:p>
        </w:tc>
      </w:tr>
      <w:tr w:rsidR="007F2EE3" w:rsidRPr="007F2EE3" w:rsidTr="00794CC0">
        <w:tc>
          <w:tcPr>
            <w:tcW w:w="1843" w:type="dxa"/>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1843" w:type="dxa"/>
            <w:tcBorders>
              <w:left w:val="single" w:sz="4" w:space="0" w:color="auto"/>
            </w:tcBorders>
          </w:tcPr>
          <w:p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rsidR="007F2EE3" w:rsidRPr="007F2EE3" w:rsidRDefault="0005162E"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vivo</w:t>
            </w:r>
            <w:ins w:id="2" w:author="catt-v2" w:date="2023-04-17T10:57:00Z">
              <w:r w:rsidR="002E56AF">
                <w:rPr>
                  <w:rFonts w:ascii="Arial" w:hAnsi="Arial" w:hint="eastAsia"/>
                  <w:noProof/>
                  <w:color w:val="auto"/>
                  <w:lang w:val="en-GB"/>
                </w:rPr>
                <w:t>, CATT</w:t>
              </w:r>
            </w:ins>
            <w:r>
              <w:rPr>
                <w:rFonts w:ascii="Arial" w:hAnsi="Arial"/>
                <w:noProof/>
                <w:color w:val="auto"/>
                <w:lang w:val="en-GB"/>
              </w:rPr>
              <w:t xml:space="preserve"> </w:t>
            </w:r>
          </w:p>
        </w:tc>
      </w:tr>
      <w:tr w:rsidR="007F2EE3" w:rsidRPr="007F2EE3" w:rsidTr="00794CC0">
        <w:tc>
          <w:tcPr>
            <w:tcW w:w="1843" w:type="dxa"/>
            <w:tcBorders>
              <w:left w:val="single" w:sz="4" w:space="0" w:color="auto"/>
            </w:tcBorders>
          </w:tcPr>
          <w:p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rsidTr="00794CC0">
        <w:tc>
          <w:tcPr>
            <w:tcW w:w="1843" w:type="dxa"/>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1843" w:type="dxa"/>
            <w:tcBorders>
              <w:left w:val="single" w:sz="4" w:space="0" w:color="auto"/>
            </w:tcBorders>
          </w:tcPr>
          <w:p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rsidR="007F2EE3" w:rsidRPr="007F2EE3" w:rsidRDefault="0005162E" w:rsidP="007F2EE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5G_eLCS_Ph3</w:t>
            </w:r>
          </w:p>
        </w:tc>
        <w:tc>
          <w:tcPr>
            <w:tcW w:w="567" w:type="dxa"/>
            <w:tcBorders>
              <w:left w:val="nil"/>
            </w:tcBorders>
          </w:tcPr>
          <w:p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rsidR="007F2EE3" w:rsidRPr="007F2EE3" w:rsidRDefault="00F80000" w:rsidP="00550144">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8A0F54">
              <w:rPr>
                <w:rFonts w:ascii="Arial" w:hAnsi="Arial"/>
                <w:noProof/>
                <w:color w:val="auto"/>
                <w:lang w:val="en-GB" w:eastAsia="en-US"/>
              </w:rPr>
              <w:t>3</w:t>
            </w:r>
            <w:r w:rsidR="007F2EE3" w:rsidRPr="007F2EE3">
              <w:rPr>
                <w:rFonts w:ascii="Arial" w:hAnsi="Arial"/>
                <w:noProof/>
                <w:color w:val="auto"/>
                <w:lang w:val="en-GB" w:eastAsia="en-US"/>
              </w:rPr>
              <w:t>-</w:t>
            </w:r>
            <w:r w:rsidR="008A0F54">
              <w:rPr>
                <w:rFonts w:ascii="Arial" w:hAnsi="Arial"/>
                <w:noProof/>
                <w:color w:val="auto"/>
                <w:lang w:val="en-GB" w:eastAsia="en-US"/>
              </w:rPr>
              <w:t>30</w:t>
            </w:r>
          </w:p>
        </w:tc>
      </w:tr>
      <w:tr w:rsidR="007F2EE3" w:rsidRPr="007F2EE3" w:rsidTr="00794CC0">
        <w:tc>
          <w:tcPr>
            <w:tcW w:w="1843" w:type="dxa"/>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rPr>
          <w:cantSplit/>
        </w:trPr>
        <w:tc>
          <w:tcPr>
            <w:tcW w:w="1843" w:type="dxa"/>
            <w:tcBorders>
              <w:left w:val="single" w:sz="4" w:space="0" w:color="auto"/>
            </w:tcBorders>
          </w:tcPr>
          <w:p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rsidTr="00794CC0">
        <w:tc>
          <w:tcPr>
            <w:tcW w:w="1843" w:type="dxa"/>
            <w:tcBorders>
              <w:left w:val="single" w:sz="4" w:space="0" w:color="auto"/>
              <w:bottom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6"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rsidTr="00794CC0">
        <w:tc>
          <w:tcPr>
            <w:tcW w:w="1843" w:type="dxa"/>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2694" w:type="dxa"/>
            <w:gridSpan w:val="2"/>
            <w:tcBorders>
              <w:top w:val="single" w:sz="4" w:space="0" w:color="auto"/>
              <w:left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rsidR="00584834" w:rsidRDefault="00584834" w:rsidP="00584834">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 xml:space="preserve">In the last meeting, an Editor’s Note is left for the terminology of the power saving area. Some companies </w:t>
            </w:r>
            <w:r w:rsidR="007E7EEB">
              <w:rPr>
                <w:rFonts w:ascii="Arial" w:hAnsi="Arial"/>
                <w:noProof/>
                <w:color w:val="auto"/>
                <w:lang w:val="en-GB"/>
              </w:rPr>
              <w:t xml:space="preserve">have </w:t>
            </w:r>
            <w:r>
              <w:rPr>
                <w:rFonts w:ascii="Arial" w:hAnsi="Arial"/>
                <w:noProof/>
                <w:color w:val="auto"/>
                <w:lang w:val="en-GB"/>
              </w:rPr>
              <w:t>concern</w:t>
            </w:r>
            <w:r w:rsidR="007E7EEB">
              <w:rPr>
                <w:rFonts w:ascii="Arial" w:hAnsi="Arial"/>
                <w:noProof/>
                <w:color w:val="auto"/>
                <w:lang w:val="en-GB"/>
              </w:rPr>
              <w:t>s on</w:t>
            </w:r>
            <w:r>
              <w:rPr>
                <w:rFonts w:ascii="Arial" w:hAnsi="Arial"/>
                <w:noProof/>
                <w:color w:val="auto"/>
                <w:lang w:val="en-GB"/>
              </w:rPr>
              <w:t xml:space="preserve"> whether the wording “power saving area” is suitable to reflect the usage of </w:t>
            </w:r>
            <w:r w:rsidR="007E7EEB">
              <w:rPr>
                <w:rFonts w:ascii="Arial" w:hAnsi="Arial"/>
                <w:noProof/>
                <w:color w:val="auto"/>
                <w:lang w:val="en-GB"/>
              </w:rPr>
              <w:t>this</w:t>
            </w:r>
            <w:r>
              <w:rPr>
                <w:rFonts w:ascii="Arial" w:hAnsi="Arial"/>
                <w:noProof/>
                <w:color w:val="auto"/>
                <w:lang w:val="en-GB"/>
              </w:rPr>
              <w:t xml:space="preserve"> area, which </w:t>
            </w:r>
            <w:r w:rsidR="007E7EEB">
              <w:rPr>
                <w:rFonts w:ascii="Arial" w:hAnsi="Arial"/>
                <w:noProof/>
                <w:color w:val="auto"/>
                <w:lang w:val="en-GB"/>
              </w:rPr>
              <w:t xml:space="preserve">is </w:t>
            </w:r>
            <w:r w:rsidR="008259F6">
              <w:rPr>
                <w:rFonts w:ascii="Arial" w:hAnsi="Arial"/>
                <w:noProof/>
                <w:color w:val="auto"/>
                <w:lang w:val="en-GB"/>
              </w:rPr>
              <w:t xml:space="preserve">provided by UE and is </w:t>
            </w:r>
            <w:r w:rsidR="007E7EEB">
              <w:rPr>
                <w:rFonts w:ascii="Arial" w:hAnsi="Arial"/>
                <w:noProof/>
                <w:color w:val="auto"/>
                <w:lang w:val="en-GB"/>
              </w:rPr>
              <w:t>to be</w:t>
            </w:r>
            <w:r>
              <w:rPr>
                <w:rFonts w:ascii="Arial" w:hAnsi="Arial"/>
                <w:noProof/>
                <w:color w:val="auto"/>
                <w:lang w:val="en-GB"/>
              </w:rPr>
              <w:t xml:space="preserve"> utilized by GMLC to determine the event report allowed area in form of a list of TAs or cells.</w:t>
            </w:r>
          </w:p>
          <w:p w:rsidR="00584834" w:rsidRDefault="00584834" w:rsidP="00B9366F">
            <w:pPr>
              <w:overflowPunct/>
              <w:autoSpaceDE/>
              <w:autoSpaceDN/>
              <w:adjustRightInd/>
              <w:spacing w:after="0"/>
              <w:ind w:left="100"/>
              <w:textAlignment w:val="auto"/>
              <w:rPr>
                <w:rFonts w:ascii="Arial" w:hAnsi="Arial"/>
                <w:noProof/>
                <w:color w:val="auto"/>
                <w:lang w:val="en-GB"/>
              </w:rPr>
            </w:pPr>
          </w:p>
          <w:p w:rsidR="00005CDA" w:rsidRDefault="00005CDA"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 xml:space="preserve">Besides, since the </w:t>
            </w:r>
            <w:r w:rsidRPr="00005CDA">
              <w:rPr>
                <w:rFonts w:ascii="Arial" w:hAnsi="Arial"/>
                <w:noProof/>
                <w:color w:val="auto"/>
                <w:lang w:val="en-GB"/>
              </w:rPr>
              <w:t>UE LCS privacy profile</w:t>
            </w:r>
            <w:r>
              <w:rPr>
                <w:rFonts w:ascii="Arial" w:hAnsi="Arial"/>
                <w:noProof/>
                <w:color w:val="auto"/>
                <w:lang w:val="en-GB"/>
              </w:rPr>
              <w:t xml:space="preserve"> includes the power saving area, one related sentence is corrected.</w:t>
            </w:r>
          </w:p>
          <w:p w:rsidR="00005CDA" w:rsidRPr="007F2EE3" w:rsidRDefault="00005CDA" w:rsidP="00B9366F">
            <w:pPr>
              <w:overflowPunct/>
              <w:autoSpaceDE/>
              <w:autoSpaceDN/>
              <w:adjustRightInd/>
              <w:spacing w:after="0"/>
              <w:ind w:left="100"/>
              <w:textAlignment w:val="auto"/>
              <w:rPr>
                <w:rFonts w:ascii="Arial" w:hAnsi="Arial"/>
                <w:noProof/>
                <w:color w:val="auto"/>
                <w:lang w:val="en-GB"/>
              </w:rPr>
            </w:pPr>
          </w:p>
        </w:tc>
      </w:tr>
      <w:tr w:rsidR="007F2EE3" w:rsidRPr="007F2EE3" w:rsidTr="00794CC0">
        <w:tc>
          <w:tcPr>
            <w:tcW w:w="2694" w:type="dxa"/>
            <w:gridSpan w:val="2"/>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2694" w:type="dxa"/>
            <w:gridSpan w:val="2"/>
            <w:tcBorders>
              <w:left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rsidR="005A4862" w:rsidRDefault="00584834" w:rsidP="0005162E">
            <w:pPr>
              <w:pStyle w:val="CRCoverPage"/>
              <w:spacing w:after="0"/>
              <w:ind w:left="100"/>
              <w:rPr>
                <w:noProof/>
              </w:rPr>
            </w:pPr>
            <w:r>
              <w:rPr>
                <w:noProof/>
              </w:rPr>
              <w:t xml:space="preserve">Replace power saving area </w:t>
            </w:r>
            <w:r w:rsidR="008259F6">
              <w:rPr>
                <w:noProof/>
              </w:rPr>
              <w:t>to</w:t>
            </w:r>
            <w:r>
              <w:rPr>
                <w:noProof/>
              </w:rPr>
              <w:t xml:space="preserve"> event report expected area.</w:t>
            </w:r>
          </w:p>
          <w:p w:rsidR="007E7EEB" w:rsidRPr="007F2EE3" w:rsidRDefault="007E7EEB" w:rsidP="0005162E">
            <w:pPr>
              <w:pStyle w:val="CRCoverPage"/>
              <w:spacing w:after="0"/>
              <w:ind w:left="100"/>
              <w:rPr>
                <w:noProof/>
                <w:lang w:eastAsia="zh-CN"/>
              </w:rPr>
            </w:pPr>
          </w:p>
        </w:tc>
      </w:tr>
      <w:tr w:rsidR="007F2EE3" w:rsidRPr="007F2EE3" w:rsidTr="00794CC0">
        <w:tc>
          <w:tcPr>
            <w:tcW w:w="2694" w:type="dxa"/>
            <w:gridSpan w:val="2"/>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2694" w:type="dxa"/>
            <w:gridSpan w:val="2"/>
            <w:tcBorders>
              <w:left w:val="single" w:sz="4" w:space="0" w:color="auto"/>
              <w:bottom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rsidR="007F2EE3" w:rsidRPr="007F2EE3" w:rsidRDefault="007E7EEB" w:rsidP="00BE403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The editor’s note</w:t>
            </w:r>
            <w:r w:rsidR="00727B25">
              <w:rPr>
                <w:rFonts w:ascii="Arial" w:hAnsi="Arial"/>
                <w:noProof/>
                <w:color w:val="auto"/>
                <w:lang w:val="en-GB" w:eastAsia="en-US"/>
              </w:rPr>
              <w:t xml:space="preserve"> on the </w:t>
            </w:r>
            <w:r w:rsidR="00727B25">
              <w:rPr>
                <w:rFonts w:ascii="Arial" w:hAnsi="Arial" w:hint="eastAsia"/>
                <w:color w:val="auto"/>
                <w:lang w:val="en-GB"/>
              </w:rPr>
              <w:t>terminology</w:t>
            </w:r>
            <w:r w:rsidR="00727B25">
              <w:rPr>
                <w:rFonts w:ascii="Arial" w:hAnsi="Arial"/>
                <w:color w:val="auto"/>
                <w:lang w:val="en-GB"/>
              </w:rPr>
              <w:t xml:space="preserve"> </w:t>
            </w:r>
            <w:r w:rsidR="00727B25">
              <w:rPr>
                <w:rFonts w:ascii="Arial" w:hAnsi="Arial" w:hint="eastAsia"/>
                <w:color w:val="auto"/>
                <w:lang w:val="en-GB"/>
              </w:rPr>
              <w:t>of</w:t>
            </w:r>
            <w:r w:rsidR="00727B25">
              <w:rPr>
                <w:rFonts w:ascii="Arial" w:hAnsi="Arial"/>
                <w:color w:val="auto"/>
                <w:lang w:val="en-GB" w:eastAsia="en-US"/>
              </w:rPr>
              <w:t xml:space="preserve"> </w:t>
            </w:r>
            <w:r w:rsidR="00727B25">
              <w:rPr>
                <w:rFonts w:ascii="Arial" w:hAnsi="Arial" w:hint="eastAsia"/>
                <w:color w:val="auto"/>
                <w:lang w:val="en-GB"/>
              </w:rPr>
              <w:t>power</w:t>
            </w:r>
            <w:r w:rsidR="00727B25">
              <w:rPr>
                <w:rFonts w:ascii="Arial" w:hAnsi="Arial"/>
                <w:color w:val="auto"/>
                <w:lang w:val="en-GB" w:eastAsia="en-US"/>
              </w:rPr>
              <w:t xml:space="preserve"> </w:t>
            </w:r>
            <w:r w:rsidR="00727B25">
              <w:rPr>
                <w:rFonts w:ascii="Arial" w:hAnsi="Arial" w:hint="eastAsia"/>
                <w:color w:val="auto"/>
                <w:lang w:val="en-GB"/>
              </w:rPr>
              <w:t>saving</w:t>
            </w:r>
            <w:r w:rsidR="00727B25">
              <w:rPr>
                <w:rFonts w:ascii="Arial" w:hAnsi="Arial"/>
                <w:color w:val="auto"/>
                <w:lang w:val="en-GB" w:eastAsia="en-US"/>
              </w:rPr>
              <w:t xml:space="preserve"> </w:t>
            </w:r>
            <w:r w:rsidR="00727B25">
              <w:rPr>
                <w:rFonts w:ascii="Arial" w:hAnsi="Arial" w:hint="eastAsia"/>
                <w:color w:val="auto"/>
                <w:lang w:val="en-GB"/>
              </w:rPr>
              <w:t>area</w:t>
            </w:r>
            <w:r>
              <w:rPr>
                <w:rFonts w:ascii="Arial" w:hAnsi="Arial"/>
                <w:noProof/>
                <w:color w:val="auto"/>
                <w:lang w:val="en-GB" w:eastAsia="en-US"/>
              </w:rPr>
              <w:t xml:space="preserve"> is not resolved.</w:t>
            </w:r>
          </w:p>
        </w:tc>
      </w:tr>
      <w:tr w:rsidR="007F2EE3" w:rsidRPr="007F2EE3" w:rsidTr="00794CC0">
        <w:tc>
          <w:tcPr>
            <w:tcW w:w="2694" w:type="dxa"/>
            <w:gridSpan w:val="2"/>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2694" w:type="dxa"/>
            <w:gridSpan w:val="2"/>
            <w:tcBorders>
              <w:top w:val="single" w:sz="4" w:space="0" w:color="auto"/>
              <w:left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rsidR="007F2EE3" w:rsidRPr="007F2EE3" w:rsidRDefault="00A45D1F" w:rsidP="002E56AF">
            <w:pPr>
              <w:overflowPunct/>
              <w:autoSpaceDE/>
              <w:autoSpaceDN/>
              <w:adjustRightInd/>
              <w:spacing w:after="0"/>
              <w:ind w:left="100"/>
              <w:textAlignment w:val="auto"/>
              <w:rPr>
                <w:rFonts w:ascii="Arial" w:hAnsi="Arial" w:hint="eastAsia"/>
                <w:noProof/>
                <w:color w:val="auto"/>
                <w:lang w:val="en-GB"/>
              </w:rPr>
            </w:pPr>
            <w:r>
              <w:rPr>
                <w:rFonts w:ascii="Arial" w:hAnsi="Arial"/>
                <w:noProof/>
                <w:color w:val="auto"/>
                <w:lang w:val="en-GB" w:eastAsia="en-US"/>
              </w:rPr>
              <w:t>5.14, 6.3.1, 6.12.1, 7.1</w:t>
            </w:r>
            <w:ins w:id="3" w:author="catt-v2" w:date="2023-04-17T10:59:00Z">
              <w:r w:rsidR="002E56AF">
                <w:rPr>
                  <w:rFonts w:ascii="Arial" w:hAnsi="Arial" w:hint="eastAsia"/>
                  <w:noProof/>
                  <w:color w:val="auto"/>
                  <w:lang w:val="en-GB"/>
                </w:rPr>
                <w:t>, 8.4.2.2</w:t>
              </w:r>
            </w:ins>
          </w:p>
        </w:tc>
      </w:tr>
      <w:tr w:rsidR="007F2EE3" w:rsidRPr="007F2EE3" w:rsidTr="00794CC0">
        <w:tc>
          <w:tcPr>
            <w:tcW w:w="2694" w:type="dxa"/>
            <w:gridSpan w:val="2"/>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rsidTr="00794CC0">
        <w:tc>
          <w:tcPr>
            <w:tcW w:w="2694" w:type="dxa"/>
            <w:gridSpan w:val="2"/>
            <w:tcBorders>
              <w:left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rsidTr="00794CC0">
        <w:tc>
          <w:tcPr>
            <w:tcW w:w="2694" w:type="dxa"/>
            <w:gridSpan w:val="2"/>
            <w:tcBorders>
              <w:left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rsidTr="00794CC0">
        <w:tc>
          <w:tcPr>
            <w:tcW w:w="2694" w:type="dxa"/>
            <w:gridSpan w:val="2"/>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rsidTr="00794CC0">
        <w:tc>
          <w:tcPr>
            <w:tcW w:w="2694" w:type="dxa"/>
            <w:gridSpan w:val="2"/>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rsidTr="00794CC0">
        <w:tc>
          <w:tcPr>
            <w:tcW w:w="2694" w:type="dxa"/>
            <w:gridSpan w:val="2"/>
            <w:tcBorders>
              <w:left w:val="single" w:sz="4" w:space="0" w:color="auto"/>
            </w:tcBorders>
          </w:tcPr>
          <w:p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rsidTr="00794CC0">
        <w:tc>
          <w:tcPr>
            <w:tcW w:w="2694" w:type="dxa"/>
            <w:gridSpan w:val="2"/>
            <w:tcBorders>
              <w:left w:val="single" w:sz="4" w:space="0" w:color="auto"/>
              <w:bottom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rsidTr="007F2EE3">
        <w:tc>
          <w:tcPr>
            <w:tcW w:w="2694" w:type="dxa"/>
            <w:gridSpan w:val="2"/>
            <w:tcBorders>
              <w:top w:val="single" w:sz="4" w:space="0" w:color="auto"/>
              <w:bottom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rsidTr="00794CC0">
        <w:tc>
          <w:tcPr>
            <w:tcW w:w="2694" w:type="dxa"/>
            <w:gridSpan w:val="2"/>
            <w:tcBorders>
              <w:top w:val="single" w:sz="4" w:space="0" w:color="auto"/>
              <w:left w:val="single" w:sz="4" w:space="0" w:color="auto"/>
              <w:bottom w:val="single" w:sz="4" w:space="0" w:color="auto"/>
            </w:tcBorders>
          </w:tcPr>
          <w:p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7"/>
          <w:footnotePr>
            <w:numRestart w:val="eachSect"/>
          </w:footnotePr>
          <w:pgSz w:w="11907" w:h="16840" w:code="9"/>
          <w:pgMar w:top="1418" w:right="1134" w:bottom="1134" w:left="1134" w:header="680" w:footer="567" w:gutter="0"/>
          <w:cols w:space="720"/>
        </w:sectPr>
      </w:pPr>
    </w:p>
    <w:p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4" w:name="_Toc517082226"/>
    </w:p>
    <w:p w:rsidR="00ED217A" w:rsidRDefault="00ED217A" w:rsidP="00ED217A">
      <w:pPr>
        <w:pStyle w:val="2"/>
        <w:rPr>
          <w:lang w:eastAsia="ko-KR"/>
        </w:rPr>
      </w:pPr>
      <w:bookmarkStart w:id="5" w:name="_Toc51769125"/>
      <w:bookmarkStart w:id="6" w:name="_Toc11137165"/>
      <w:bookmarkStart w:id="7" w:name="_Toc27846628"/>
      <w:bookmarkStart w:id="8" w:name="_Toc36187756"/>
      <w:bookmarkStart w:id="9" w:name="_Toc59095475"/>
      <w:bookmarkStart w:id="10" w:name="_Toc27846554"/>
      <w:bookmarkStart w:id="11" w:name="_Toc20149834"/>
      <w:bookmarkStart w:id="12" w:name="_Toc47342502"/>
      <w:bookmarkStart w:id="13" w:name="_Toc59095553"/>
      <w:bookmarkStart w:id="14" w:name="_Toc51769202"/>
      <w:bookmarkStart w:id="15" w:name="_Toc45183583"/>
      <w:bookmarkStart w:id="16" w:name="_Toc47342425"/>
      <w:bookmarkStart w:id="17" w:name="_Toc45183660"/>
      <w:bookmarkStart w:id="18" w:name="_Toc5026447"/>
      <w:bookmarkStart w:id="19" w:name="_Toc36187679"/>
      <w:bookmarkStart w:id="20" w:name="_Toc20149762"/>
      <w:bookmarkStart w:id="21" w:name="_Toc114665633"/>
      <w:bookmarkEnd w:id="4"/>
      <w:r>
        <w:rPr>
          <w:lang w:eastAsia="ko-KR"/>
        </w:rPr>
        <w:t>5.14</w:t>
      </w:r>
      <w:r>
        <w:rPr>
          <w:lang w:eastAsia="ko-KR"/>
        </w:rPr>
        <w:tab/>
        <w:t>Event Report Allowed Area</w:t>
      </w:r>
    </w:p>
    <w:p w:rsidR="00ED217A" w:rsidRDefault="00ED217A" w:rsidP="00ED217A">
      <w:pPr>
        <w:rPr>
          <w:lang w:eastAsia="ko-KR"/>
        </w:rPr>
      </w:pPr>
      <w:r>
        <w:rPr>
          <w:lang w:eastAsia="ko-KR"/>
        </w:rPr>
        <w:t>During the deferred 5GC-MT-LR procedure, when the UE detects the triggered or periodic event happens, if it is in the event report allowed area, the UE is allowed to generate and send the event report to network to reduce UE power consumption.</w:t>
      </w:r>
    </w:p>
    <w:p w:rsidR="00ED217A" w:rsidRDefault="00ED217A" w:rsidP="00ED217A">
      <w:pPr>
        <w:rPr>
          <w:lang w:eastAsia="ko-KR"/>
        </w:rPr>
      </w:pPr>
      <w:r>
        <w:rPr>
          <w:lang w:eastAsia="ko-KR"/>
        </w:rPr>
        <w:t xml:space="preserve">The event report allowed area is a list of cell(s) or TA(s) determined by GMLC based on the </w:t>
      </w:r>
      <w:ins w:id="22" w:author="vivo, Hank" w:date="2023-03-30T14:59:00Z">
        <w:r>
          <w:rPr>
            <w:lang w:eastAsia="ko-KR"/>
          </w:rPr>
          <w:t xml:space="preserve">event report expected area </w:t>
        </w:r>
      </w:ins>
      <w:del w:id="23" w:author="vivo, Hank" w:date="2023-03-30T14:59:00Z">
        <w:r w:rsidDel="00ED217A">
          <w:rPr>
            <w:lang w:eastAsia="ko-KR"/>
          </w:rPr>
          <w:delText xml:space="preserve">power saving area </w:delText>
        </w:r>
      </w:del>
      <w:r>
        <w:rPr>
          <w:lang w:eastAsia="ko-KR"/>
        </w:rPr>
        <w:t>provided by UE which is a geographical area and is sent to the UE during the deferred 5GC-MT-LR procedure.</w:t>
      </w:r>
    </w:p>
    <w:p w:rsidR="00ED217A" w:rsidDel="00ED217A" w:rsidRDefault="00ED217A" w:rsidP="00ED217A">
      <w:pPr>
        <w:pStyle w:val="EditorsNote"/>
        <w:rPr>
          <w:del w:id="24" w:author="vivo, Hank" w:date="2023-03-30T14:59:00Z"/>
          <w:lang w:eastAsia="ko-KR"/>
        </w:rPr>
      </w:pPr>
      <w:del w:id="25" w:author="vivo, Hank" w:date="2023-03-30T14:59:00Z">
        <w:r w:rsidDel="00ED217A">
          <w:rPr>
            <w:lang w:eastAsia="ko-KR"/>
          </w:rPr>
          <w:delText>Editor's note:</w:delText>
        </w:r>
        <w:r w:rsidDel="00ED217A">
          <w:rPr>
            <w:lang w:eastAsia="ko-KR"/>
          </w:rPr>
          <w:tab/>
          <w:delText>The terminology of the power saving area is FFS.</w:delText>
        </w:r>
      </w:del>
    </w:p>
    <w:p w:rsidR="00ED217A" w:rsidRDefault="00ED217A" w:rsidP="00ED217A">
      <w:pPr>
        <w:rPr>
          <w:lang w:eastAsia="ko-KR"/>
        </w:rPr>
      </w:pPr>
      <w:r>
        <w:rPr>
          <w:lang w:eastAsia="ko-KR"/>
        </w:rPr>
        <w:t xml:space="preserve">The event report allowed area applies to the Area, Periodic Location and Motion event types. When the UE decides to send an event report (i.e. the event is detected or the maximum reporting time is expired), if the UE is in the event report allowed area, the UE sends the event report. Otherwise the UE does not send the event report. If the event report is not received from the UE for an implementation dependent time period, the AF or LCS Client or GMLC cancels the deferred 5GC-MT-LR procedure for </w:t>
      </w:r>
      <w:proofErr w:type="gramStart"/>
      <w:r>
        <w:rPr>
          <w:lang w:eastAsia="ko-KR"/>
        </w:rPr>
        <w:t>periodic,</w:t>
      </w:r>
      <w:proofErr w:type="gramEnd"/>
      <w:r>
        <w:rPr>
          <w:lang w:eastAsia="ko-KR"/>
        </w:rPr>
        <w:t xml:space="preserve"> or triggered location events.</w:t>
      </w:r>
    </w:p>
    <w:p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05162E">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rsidR="00441D2B" w:rsidRPr="001216A7" w:rsidRDefault="00441D2B" w:rsidP="00441D2B">
      <w:pPr>
        <w:pStyle w:val="3"/>
      </w:pPr>
      <w:bookmarkStart w:id="26" w:name="_Toc131157661"/>
      <w:bookmarkStart w:id="27" w:name="_Toc58920641"/>
      <w:bookmarkStart w:id="28" w:name="_Toc122418142"/>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216A7">
        <w:rPr>
          <w:rFonts w:hint="eastAsia"/>
        </w:rPr>
        <w:t>6.3</w:t>
      </w:r>
      <w:r w:rsidRPr="001216A7">
        <w:t>.1</w:t>
      </w:r>
      <w:r w:rsidRPr="001216A7">
        <w:tab/>
        <w:t xml:space="preserve">Initiation and Reporting of </w:t>
      </w:r>
      <w:r w:rsidRPr="001216A7">
        <w:rPr>
          <w:rFonts w:hint="eastAsia"/>
        </w:rPr>
        <w:t>Location Events</w:t>
      </w:r>
      <w:bookmarkEnd w:id="26"/>
    </w:p>
    <w:p w:rsidR="00441D2B" w:rsidRPr="001216A7" w:rsidRDefault="00441D2B" w:rsidP="00441D2B">
      <w:r w:rsidRPr="001216A7">
        <w:t>Figure 6.</w:t>
      </w:r>
      <w:r w:rsidRPr="001216A7">
        <w:rPr>
          <w:rFonts w:hint="eastAsia"/>
        </w:rPr>
        <w:t>3</w:t>
      </w:r>
      <w:r w:rsidRPr="001216A7">
        <w:t>.1-1 summarizes the initiation and reporting of location events for a deferred 5GC-MT-LR procedure for Periodic, Triggered and UE Available Location Events. The procedure supports mobility of a UE within a VPLMN 5GCN and from a 5GCN to an EPC.</w:t>
      </w:r>
    </w:p>
    <w:p w:rsidR="00441D2B" w:rsidRDefault="00441D2B" w:rsidP="00441D2B">
      <w:pPr>
        <w:pStyle w:val="TH"/>
      </w:pPr>
      <w:r w:rsidRPr="00384061">
        <w:object w:dxaOrig="15277" w:dyaOrig="17797" w14:anchorId="573832D2">
          <v:shape id="_x0000_i1025" type="#_x0000_t75" style="width:481pt;height:560.5pt" o:ole="">
            <v:imagedata r:id="rId18" o:title=""/>
          </v:shape>
          <o:OLEObject Type="Embed" ProgID="Visio.Drawing.15" ShapeID="_x0000_i1025" DrawAspect="Content" ObjectID="_1743234536" r:id="rId19"/>
        </w:object>
      </w:r>
    </w:p>
    <w:p w:rsidR="00441D2B" w:rsidRPr="001216A7" w:rsidRDefault="00441D2B" w:rsidP="00441D2B">
      <w:pPr>
        <w:pStyle w:val="TF"/>
      </w:pPr>
      <w:r w:rsidRPr="001216A7">
        <w:t>Figure 6.</w:t>
      </w:r>
      <w:r w:rsidRPr="001216A7">
        <w:rPr>
          <w:rFonts w:hint="eastAsia"/>
        </w:rPr>
        <w:t>3</w:t>
      </w:r>
      <w:r w:rsidRPr="001216A7">
        <w:t>.1-1: Deferred 5GC-MT-LR for periodic, triggered and UE available location events</w:t>
      </w:r>
    </w:p>
    <w:p w:rsidR="00441D2B" w:rsidRPr="001216A7" w:rsidRDefault="00441D2B" w:rsidP="00441D2B">
      <w:pPr>
        <w:pStyle w:val="B1"/>
      </w:pPr>
      <w:r w:rsidRPr="001216A7">
        <w:t>1.</w:t>
      </w:r>
      <w:r w:rsidRPr="001216A7">
        <w:tab/>
        <w:t>The external location services client</w:t>
      </w:r>
      <w:r>
        <w:t>, the NF</w:t>
      </w:r>
      <w:r w:rsidRPr="001216A7">
        <w:t xml:space="preserve"> or the AF (via NEF) sends a request to the (H</w:t>
      </w:r>
      <w:proofErr w:type="gramStart"/>
      <w:r>
        <w:t>)GMLC</w:t>
      </w:r>
      <w:proofErr w:type="gramEnd"/>
      <w:r w:rsidRPr="001216A7">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w:t>
      </w:r>
      <w:r>
        <w:t xml:space="preserve"> For periodic location reporting, the LCS Service Request may include a scheduled location time for the first periodic location report.</w:t>
      </w:r>
      <w:r w:rsidRPr="001216A7">
        <w:t xml:space="preserve"> For area event reporting, the LCS Service Request includes details of the target</w:t>
      </w:r>
      <w:r>
        <w:t xml:space="preserve"> geographical</w:t>
      </w:r>
      <w:r w:rsidRPr="001216A7">
        <w:t xml:space="preserve"> area,</w:t>
      </w:r>
      <w:r>
        <w:t xml:space="preserve"> an indication to have an additional check whether UE is located within the requested target area,</w:t>
      </w:r>
      <w:r w:rsidRPr="001216A7">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w:t>
      </w:r>
      <w:r w:rsidRPr="001216A7">
        <w:lastRenderedPageBreak/>
        <w:t>associated location QoS), and whether only one location report is required or more than one. If the target area is expressed by a local coordinate system or a geopolitical name, the (H</w:t>
      </w:r>
      <w:proofErr w:type="gramStart"/>
      <w:r>
        <w:t>)GMLC</w:t>
      </w:r>
      <w:proofErr w:type="gramEnd"/>
      <w:r w:rsidRPr="001216A7">
        <w:t xml:space="preserve"> shall convert the target area to a geographical area expressed by a shape as defined in TS</w:t>
      </w:r>
      <w:r>
        <w:t> </w:t>
      </w:r>
      <w:r w:rsidRPr="001216A7">
        <w:t>23.032</w:t>
      </w:r>
      <w:r>
        <w:t> </w:t>
      </w:r>
      <w:r w:rsidRPr="001216A7">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rsidR="00441D2B" w:rsidRPr="001216A7" w:rsidRDefault="00441D2B" w:rsidP="00441D2B">
      <w:pPr>
        <w:pStyle w:val="B2"/>
      </w:pPr>
      <w:r w:rsidRPr="001216A7">
        <w:t>1b-1</w:t>
      </w:r>
      <w:r w:rsidRPr="001216A7">
        <w:tab/>
        <w:t>AF</w:t>
      </w:r>
      <w:r>
        <w:t xml:space="preserve"> invokes the </w:t>
      </w:r>
      <w:proofErr w:type="spellStart"/>
      <w:r>
        <w:t>Nnef_EventExposure_Subscribe</w:t>
      </w:r>
      <w:proofErr w:type="spellEnd"/>
      <w:r>
        <w:t xml:space="preserve"> service operation</w:t>
      </w:r>
      <w:r w:rsidRPr="001216A7">
        <w:t xml:space="preserve"> to the NEF.</w:t>
      </w:r>
    </w:p>
    <w:p w:rsidR="00441D2B" w:rsidRPr="001216A7" w:rsidRDefault="00441D2B" w:rsidP="00441D2B">
      <w:pPr>
        <w:pStyle w:val="B2"/>
      </w:pPr>
      <w:r w:rsidRPr="001216A7">
        <w:t>1b-2</w:t>
      </w:r>
      <w:r w:rsidRPr="001216A7">
        <w:tab/>
        <w:t>The NEF forwards the request to the (H</w:t>
      </w:r>
      <w:r>
        <w:t>)GMLC. The NEF assigns a LDR refence number locally and sends it to (H-)GMLC</w:t>
      </w:r>
      <w:r w:rsidRPr="001216A7">
        <w:t>,</w:t>
      </w:r>
    </w:p>
    <w:p w:rsidR="00441D2B" w:rsidRDefault="00441D2B" w:rsidP="00441D2B">
      <w:pPr>
        <w:pStyle w:val="B2"/>
      </w:pPr>
      <w:r>
        <w:t>1c.</w:t>
      </w:r>
      <w:r>
        <w:tab/>
        <w:t xml:space="preserve">The NF (e.g. NWDAF) invokes the </w:t>
      </w:r>
      <w:proofErr w:type="spellStart"/>
      <w:r>
        <w:t>Ngmlc_Location_ProvideLocation</w:t>
      </w:r>
      <w:proofErr w:type="spellEnd"/>
      <w:r>
        <w:t xml:space="preserve"> service operation to the (H)GMLC.</w:t>
      </w:r>
    </w:p>
    <w:p w:rsidR="00441D2B" w:rsidRPr="001216A7" w:rsidRDefault="00441D2B" w:rsidP="00441D2B">
      <w:pPr>
        <w:pStyle w:val="NO"/>
      </w:pPr>
      <w:r w:rsidRPr="001216A7">
        <w:t>NOTE 1:</w:t>
      </w:r>
      <w:r w:rsidRPr="001216A7">
        <w:tab/>
      </w:r>
      <w:r>
        <w:t>If the LCS Client/AF requests an additional check about whether the UE is located within the provisioned target area, the LCS Client/AF shall also request that location estimates shall be included in event reports.</w:t>
      </w:r>
    </w:p>
    <w:p w:rsidR="00441D2B" w:rsidRPr="001216A7" w:rsidRDefault="00441D2B" w:rsidP="00441D2B">
      <w:pPr>
        <w:pStyle w:val="B1"/>
      </w:pPr>
      <w:r w:rsidRPr="001216A7">
        <w:t>2.</w:t>
      </w:r>
      <w:r w:rsidRPr="001216A7">
        <w:tab/>
        <w:t>The (H</w:t>
      </w:r>
      <w:proofErr w:type="gramStart"/>
      <w:r>
        <w:t>)GMLC</w:t>
      </w:r>
      <w:proofErr w:type="gramEnd"/>
      <w:r w:rsidRPr="001216A7">
        <w:t xml:space="preserve"> may verify UE privacy requirements as for step 2 in clause 6.1.2.</w:t>
      </w:r>
      <w:r>
        <w:t xml:space="preserve"> The (H</w:t>
      </w:r>
      <w:proofErr w:type="gramStart"/>
      <w:r>
        <w:t>)GMLC</w:t>
      </w:r>
      <w:proofErr w:type="gramEnd"/>
      <w:r>
        <w:t xml:space="preserve"> may also subscribe to and receive notification of UE privacy profile updates according to steps 0 and 4 of clause 6.12.1. The (H</w:t>
      </w:r>
      <w:proofErr w:type="gramStart"/>
      <w:r>
        <w:t>)GMLC</w:t>
      </w:r>
      <w:proofErr w:type="gramEnd"/>
      <w:r>
        <w:t xml:space="preserve"> may also receive the </w:t>
      </w:r>
      <w:ins w:id="29" w:author="vivo, Hank" w:date="2023-04-04T11:53:00Z">
        <w:r>
          <w:rPr>
            <w:lang w:eastAsia="ko-KR"/>
          </w:rPr>
          <w:t>event report expected area</w:t>
        </w:r>
      </w:ins>
      <w:del w:id="30" w:author="vivo, Hank" w:date="2023-04-04T11:53:00Z">
        <w:r w:rsidDel="00441D2B">
          <w:delText>power saving area</w:delText>
        </w:r>
      </w:del>
      <w:r>
        <w:t xml:space="preserve"> from UDM. For area event reporting, if there is no overlap between the </w:t>
      </w:r>
      <w:ins w:id="31" w:author="vivo, Hank" w:date="2023-04-04T12:00:00Z">
        <w:r>
          <w:rPr>
            <w:lang w:eastAsia="ko-KR"/>
          </w:rPr>
          <w:t>event report expected area</w:t>
        </w:r>
      </w:ins>
      <w:del w:id="32" w:author="vivo, Hank" w:date="2023-04-04T12:00:00Z">
        <w:r w:rsidDel="00441D2B">
          <w:delText>power saving area</w:delText>
        </w:r>
      </w:del>
      <w:r>
        <w:t xml:space="preserve"> and the area provided by the AF or LCS Client, the (H</w:t>
      </w:r>
      <w:proofErr w:type="gramStart"/>
      <w:r>
        <w:t>)GMLC</w:t>
      </w:r>
      <w:proofErr w:type="gramEnd"/>
      <w:r>
        <w:t xml:space="preserve"> rejects the location request.</w:t>
      </w:r>
    </w:p>
    <w:p w:rsidR="00441D2B" w:rsidRPr="001216A7" w:rsidRDefault="00441D2B" w:rsidP="00441D2B">
      <w:pPr>
        <w:pStyle w:val="B1"/>
      </w:pPr>
      <w:r w:rsidRPr="001216A7">
        <w:t>3.</w:t>
      </w:r>
      <w:r w:rsidRPr="001216A7">
        <w:tab/>
        <w:t>The (H</w:t>
      </w:r>
      <w:proofErr w:type="gramStart"/>
      <w:r>
        <w:t>)GMLC</w:t>
      </w:r>
      <w:proofErr w:type="gramEnd"/>
      <w:r w:rsidRPr="001216A7">
        <w:t xml:space="preserve"> queries the UDM for the AMF address and, in the case of roaming, a V</w:t>
      </w:r>
      <w:r>
        <w:t>GMLC</w:t>
      </w:r>
      <w:r w:rsidRPr="001216A7">
        <w:t xml:space="preserve"> address as for step 3 in clause 6.1.2.</w:t>
      </w:r>
    </w:p>
    <w:p w:rsidR="00441D2B" w:rsidRDefault="00441D2B" w:rsidP="00441D2B">
      <w:pPr>
        <w:pStyle w:val="B1"/>
      </w:pPr>
      <w:r>
        <w:tab/>
        <w:t>GMLC may determine the LMF ID based on the LCS data for an LCS Client/AF. In case a group ID is provided or derived from the location request, GMLC determines the LMF ID based on the provisioned Group ID.</w:t>
      </w:r>
    </w:p>
    <w:p w:rsidR="00441D2B" w:rsidRDefault="00441D2B" w:rsidP="00441D2B">
      <w:pPr>
        <w:pStyle w:val="B1"/>
      </w:pPr>
      <w:r>
        <w:tab/>
        <w:t>GMLC may be configured with an LMF ID, irrelevant to any LCS client/AF. When the GMLC receives a MT location request from LCS client/AF, GMLC determines the LMF ID for all LCS client/AF.</w:t>
      </w:r>
    </w:p>
    <w:p w:rsidR="00441D2B" w:rsidRPr="001216A7" w:rsidRDefault="00441D2B" w:rsidP="00441D2B">
      <w:pPr>
        <w:pStyle w:val="NO"/>
      </w:pPr>
      <w:r w:rsidRPr="001216A7">
        <w:t>NOTE </w:t>
      </w:r>
      <w:r>
        <w:t>2</w:t>
      </w:r>
      <w:r w:rsidRPr="001216A7">
        <w:t>:</w:t>
      </w:r>
      <w:r w:rsidRPr="001216A7">
        <w:tab/>
        <w:t>The HGMLC may also query the HSS of the target UE for a serving MME address as described in clause 9.1.1 of TS</w:t>
      </w:r>
      <w:r>
        <w:t> </w:t>
      </w:r>
      <w:r w:rsidRPr="001216A7">
        <w:t>23.271</w:t>
      </w:r>
      <w:r>
        <w:t> </w:t>
      </w:r>
      <w:r w:rsidRPr="001216A7">
        <w:t>[4]. The deferred EPC-MT-LR procedure for Periodic and Triggered Location described in clause 9.1.19 of TS</w:t>
      </w:r>
      <w:r>
        <w:t> </w:t>
      </w:r>
      <w:r w:rsidRPr="001216A7">
        <w:t>23.271</w:t>
      </w:r>
      <w:r>
        <w:t> </w:t>
      </w:r>
      <w:r w:rsidRPr="001216A7">
        <w:t>[4] or the EPC-MT-LR procedure for the UE availability event described in clause 9.1.15 of TS</w:t>
      </w:r>
      <w:r>
        <w:t> </w:t>
      </w:r>
      <w:r w:rsidRPr="001216A7">
        <w:t>23.271</w:t>
      </w:r>
      <w:r>
        <w:t> </w:t>
      </w:r>
      <w:r w:rsidRPr="001216A7">
        <w:t>[4] may then be performed instead of steps 4-31 - e.g. if the HSS returns an MME address but the UDM does not return an AMF address.</w:t>
      </w:r>
    </w:p>
    <w:p w:rsidR="00441D2B" w:rsidRPr="001216A7" w:rsidRDefault="00441D2B" w:rsidP="00441D2B">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proofErr w:type="gramStart"/>
      <w:r>
        <w:t>)GMLC</w:t>
      </w:r>
      <w:proofErr w:type="gramEnd"/>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 If the </w:t>
      </w:r>
      <w:ins w:id="33" w:author="vivo, Hank" w:date="2023-04-04T12:00:00Z">
        <w:r>
          <w:rPr>
            <w:lang w:eastAsia="ko-KR"/>
          </w:rPr>
          <w:t>event report expected area</w:t>
        </w:r>
      </w:ins>
      <w:del w:id="34" w:author="vivo, Hank" w:date="2023-04-04T12:00:00Z">
        <w:r w:rsidDel="00441D2B">
          <w:delText>power saving area</w:delText>
        </w:r>
      </w:del>
      <w:r>
        <w:t xml:space="preserve"> is received in step 2, the GMLC is responsible to determine the event report allowed area which includes a cell/TA list based on the </w:t>
      </w:r>
      <w:ins w:id="35" w:author="vivo, Hank" w:date="2023-04-04T12:00:00Z">
        <w:r>
          <w:rPr>
            <w:lang w:eastAsia="ko-KR"/>
          </w:rPr>
          <w:t>event report expected area</w:t>
        </w:r>
      </w:ins>
      <w:del w:id="36" w:author="vivo, Hank" w:date="2023-04-04T12:00:00Z">
        <w:r w:rsidDel="00441D2B">
          <w:delText>power saving area</w:delText>
        </w:r>
      </w:del>
      <w:r>
        <w:t xml:space="preserve">. In case of area event, if there is overlap(s) between the </w:t>
      </w:r>
      <w:ins w:id="37" w:author="vivo, Hank" w:date="2023-04-04T12:00:00Z">
        <w:r>
          <w:rPr>
            <w:lang w:eastAsia="ko-KR"/>
          </w:rPr>
          <w:t>event report expected area</w:t>
        </w:r>
      </w:ins>
      <w:del w:id="38" w:author="vivo, Hank" w:date="2023-04-04T12:00:00Z">
        <w:r w:rsidDel="00441D2B">
          <w:delText>power saving area</w:delText>
        </w:r>
      </w:del>
      <w:r>
        <w:t xml:space="preserve"> and the area provided by the AF or LCS client, the (H</w:t>
      </w:r>
      <w:proofErr w:type="gramStart"/>
      <w:r>
        <w:t>)GMLC</w:t>
      </w:r>
      <w:proofErr w:type="gramEnd"/>
      <w:r>
        <w:t xml:space="preserve"> will separately derive the TA/cell lists and take the overlapped TA/cell lists as the event report allowed area.</w:t>
      </w:r>
    </w:p>
    <w:p w:rsidR="00441D2B" w:rsidRPr="001216A7" w:rsidRDefault="00441D2B" w:rsidP="00441D2B">
      <w:pPr>
        <w:pStyle w:val="B1"/>
      </w:pPr>
      <w:r w:rsidRPr="001216A7">
        <w:t>5.</w:t>
      </w:r>
      <w:r w:rsidRPr="001216A7">
        <w:tab/>
        <w:t>The (H</w:t>
      </w:r>
      <w:proofErr w:type="gramStart"/>
      <w:r>
        <w:t>)GMLC</w:t>
      </w:r>
      <w:proofErr w:type="gramEnd"/>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 The service operation includes the event report allowed area if it is determined by GMLC in step 4.</w:t>
      </w:r>
    </w:p>
    <w:p w:rsidR="00441D2B" w:rsidRPr="001216A7" w:rsidRDefault="00441D2B" w:rsidP="00441D2B">
      <w:pPr>
        <w:pStyle w:val="B1"/>
      </w:pPr>
      <w:r w:rsidRPr="001216A7">
        <w:t>6-8.</w:t>
      </w:r>
      <w:r w:rsidRPr="001216A7">
        <w:tab/>
        <w:t>If the AMF supports a deferred location request, the AMF returns an acknowledgment to the external LCS client</w:t>
      </w:r>
      <w:r>
        <w:t>, the NF, or the AF</w:t>
      </w:r>
      <w:r w:rsidRPr="001216A7">
        <w:t>, via the (H</w:t>
      </w:r>
      <w:proofErr w:type="gramStart"/>
      <w:r>
        <w:t>)GMLC</w:t>
      </w:r>
      <w:proofErr w:type="gramEnd"/>
      <w:r w:rsidRPr="001216A7">
        <w:t xml:space="preserve"> and, in the case of roaming, the V</w:t>
      </w:r>
      <w:r>
        <w:t>GMLC</w:t>
      </w:r>
      <w:r w:rsidRPr="001216A7">
        <w:t>, indicating that the request for deferred location was accepted. The V</w:t>
      </w:r>
      <w:r>
        <w:t>GMLC</w:t>
      </w:r>
      <w:r w:rsidRPr="001216A7">
        <w:t>, when used, may optionally release resources for the deferred location request at this point.</w:t>
      </w:r>
    </w:p>
    <w:p w:rsidR="00441D2B" w:rsidRPr="001216A7" w:rsidRDefault="00441D2B" w:rsidP="00441D2B">
      <w:pPr>
        <w:pStyle w:val="B1"/>
      </w:pPr>
      <w:r w:rsidRPr="001216A7">
        <w:lastRenderedPageBreak/>
        <w:t>9.</w:t>
      </w:r>
      <w:r w:rsidRPr="001216A7">
        <w:tab/>
        <w:t xml:space="preserve">If the UE is not currently reachable (e.g. is using </w:t>
      </w:r>
      <w:proofErr w:type="spellStart"/>
      <w:r w:rsidRPr="001216A7">
        <w:t>eDRX</w:t>
      </w:r>
      <w:proofErr w:type="spellEnd"/>
      <w:r w:rsidRPr="001216A7">
        <w:t xml:space="preserve"> or PSM), the AMF waits for the UE to become reachable.</w:t>
      </w:r>
    </w:p>
    <w:p w:rsidR="00441D2B" w:rsidRPr="001216A7" w:rsidRDefault="00441D2B" w:rsidP="00441D2B">
      <w:pPr>
        <w:pStyle w:val="NO"/>
      </w:pPr>
      <w:r w:rsidRPr="001216A7">
        <w:t>NOTE </w:t>
      </w:r>
      <w:r>
        <w:t>3</w:t>
      </w:r>
      <w:r w:rsidRPr="001216A7">
        <w:t>:</w:t>
      </w:r>
      <w:r w:rsidRPr="001216A7">
        <w:tab/>
        <w:t>In the event of mobility of the UE to another AMF or to EPC when the UE becomes reachable, the old AMF can return an event indication to the (H</w:t>
      </w:r>
      <w:r>
        <w:t>)GMLC</w:t>
      </w:r>
      <w:r w:rsidRPr="001216A7">
        <w:t xml:space="preserve"> as at steps 19 and 20 and may include the address of the new serving AMF or MME if known. If a new serving AMF or MME is not known, the (H</w:t>
      </w:r>
      <w:proofErr w:type="gramStart"/>
      <w:r>
        <w:t>)GMLC</w:t>
      </w:r>
      <w:proofErr w:type="gramEnd"/>
      <w:r w:rsidRPr="001216A7">
        <w:t xml:space="preserve"> can repeat step 3 to query the UDM and HSS for the new AMF or MME address. If a new AMF address is received, the (H</w:t>
      </w:r>
      <w:proofErr w:type="gramStart"/>
      <w:r>
        <w:t>)GMLC</w:t>
      </w:r>
      <w:proofErr w:type="gramEnd"/>
      <w:r w:rsidRPr="001216A7">
        <w:t xml:space="preserve"> can restart the procedure from step 4.</w:t>
      </w:r>
    </w:p>
    <w:p w:rsidR="00441D2B" w:rsidRPr="001216A7" w:rsidRDefault="00441D2B" w:rsidP="00441D2B">
      <w:pPr>
        <w:pStyle w:val="B1"/>
      </w:pPr>
      <w:r w:rsidRPr="001216A7">
        <w:rPr>
          <w:lang w:val="x-none"/>
        </w:rPr>
        <w:t>10.</w:t>
      </w:r>
      <w:r w:rsidRPr="001216A7">
        <w:rPr>
          <w:lang w:val="x-none"/>
        </w:rPr>
        <w:tab/>
        <w:t>Once the UE is reachable</w:t>
      </w:r>
      <w:r w:rsidRPr="001216A7">
        <w:t>, if the UE is then in CM IDLE state, the AMF initiates a network triggered Service Request procedure as defined in clause 4.2.3.</w:t>
      </w:r>
      <w:r>
        <w:t>3</w:t>
      </w:r>
      <w:r w:rsidRPr="001216A7">
        <w:t xml:space="preserve"> of TS</w:t>
      </w:r>
      <w:r>
        <w:t> </w:t>
      </w:r>
      <w:r w:rsidRPr="001216A7">
        <w:t>23.502</w:t>
      </w:r>
      <w:r>
        <w:t> </w:t>
      </w:r>
      <w:r w:rsidRPr="001216A7">
        <w:t xml:space="preserve">[19] to establish a </w:t>
      </w:r>
      <w:proofErr w:type="spellStart"/>
      <w:r w:rsidRPr="001216A7">
        <w:t>signalling</w:t>
      </w:r>
      <w:proofErr w:type="spellEnd"/>
      <w:r w:rsidRPr="001216A7">
        <w:t xml:space="preserve"> connection with the UE.</w:t>
      </w:r>
    </w:p>
    <w:p w:rsidR="00441D2B" w:rsidRDefault="00441D2B" w:rsidP="00441D2B">
      <w:pPr>
        <w:pStyle w:val="NO"/>
      </w:pPr>
      <w:r w:rsidRPr="001216A7">
        <w:t>NOTE </w:t>
      </w:r>
      <w:r>
        <w:t>4</w:t>
      </w:r>
      <w:r w:rsidRPr="001216A7">
        <w:t>:</w:t>
      </w:r>
      <w:r w:rsidRPr="001216A7">
        <w:tab/>
        <w:t xml:space="preserve">The AMF may decide to cancel the location request before the UE becomes reachable (e.g. due to lack of resources or due to a timeout on the UE becoming reachable) or when the UE becomes reachable (e.g. if the AMF executes NAS level congestion control on the </w:t>
      </w:r>
      <w:proofErr w:type="gramStart"/>
      <w:r w:rsidRPr="001216A7">
        <w:t>UE,</w:t>
      </w:r>
      <w:proofErr w:type="gramEnd"/>
      <w:r w:rsidRPr="001216A7">
        <w:t xml:space="preserve"> or for other reasons). The AMF then skips steps 10-18 and proceeds to step 19 to return an indication of location cancelation to the V</w:t>
      </w:r>
      <w:r>
        <w:t>GMLC</w:t>
      </w:r>
      <w:r w:rsidRPr="001216A7">
        <w:t xml:space="preserve"> or (H</w:t>
      </w:r>
      <w:proofErr w:type="gramStart"/>
      <w:r>
        <w:t>)GMLC</w:t>
      </w:r>
      <w:proofErr w:type="gramEnd"/>
      <w:r w:rsidRPr="001216A7">
        <w:t>.</w:t>
      </w:r>
    </w:p>
    <w:p w:rsidR="00441D2B" w:rsidRPr="001216A7" w:rsidRDefault="00441D2B" w:rsidP="00441D2B">
      <w:pPr>
        <w:pStyle w:val="B1"/>
      </w:pPr>
      <w:r w:rsidRPr="001216A7">
        <w:rPr>
          <w:lang w:val="x-none"/>
        </w:rPr>
        <w:t>11</w:t>
      </w:r>
      <w:r w:rsidRPr="001216A7">
        <w:t>-12</w:t>
      </w:r>
      <w:r w:rsidRPr="001216A7">
        <w:rPr>
          <w:lang w:val="x-none"/>
        </w:rPr>
        <w:t>.</w:t>
      </w:r>
      <w:r w:rsidRPr="001216A7">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rsidR="00441D2B" w:rsidRPr="001216A7" w:rsidRDefault="00441D2B" w:rsidP="00441D2B">
      <w:pPr>
        <w:pStyle w:val="B1"/>
      </w:pPr>
      <w:r w:rsidRPr="001216A7">
        <w:rPr>
          <w:lang w:val="x-none"/>
        </w:rPr>
        <w:t>1</w:t>
      </w:r>
      <w:r w:rsidRPr="001216A7">
        <w:t>3</w:t>
      </w:r>
      <w:r w:rsidRPr="001216A7">
        <w:rPr>
          <w:lang w:val="x-none"/>
        </w:rPr>
        <w:t>.</w:t>
      </w:r>
      <w:r w:rsidRPr="001216A7">
        <w:rPr>
          <w:lang w:val="x-none"/>
        </w:rPr>
        <w:tab/>
        <w:t xml:space="preserve">The </w:t>
      </w:r>
      <w:r>
        <w:rPr>
          <w:lang w:val="x-none"/>
        </w:rPr>
        <w:t>AMF</w:t>
      </w:r>
      <w:r>
        <w:t xml:space="preserve"> </w:t>
      </w:r>
      <w:r w:rsidRPr="001216A7">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rsidR="00441D2B" w:rsidRPr="0071726A" w:rsidRDefault="00441D2B" w:rsidP="00441D2B">
      <w:pPr>
        <w:pStyle w:val="B1"/>
      </w:pPr>
      <w:r w:rsidRPr="001216A7">
        <w:t>14.</w:t>
      </w:r>
      <w:r w:rsidRPr="001216A7">
        <w:tab/>
      </w:r>
      <w:r w:rsidRPr="001216A7">
        <w:rPr>
          <w:lang w:val="x-none"/>
        </w:rPr>
        <w:t xml:space="preserve">The AMF invokes the </w:t>
      </w:r>
      <w:proofErr w:type="spellStart"/>
      <w:r w:rsidRPr="001216A7">
        <w:rPr>
          <w:lang w:val="x-none"/>
        </w:rPr>
        <w:t>Nlmf_Location_DetermineLocation</w:t>
      </w:r>
      <w:proofErr w:type="spellEnd"/>
      <w:r w:rsidRPr="001216A7">
        <w:rPr>
          <w:lang w:val="x-none"/>
        </w:rPr>
        <w:t xml:space="preserve"> Request service operation towards the LMF to initiate a request for deferred UE location. For a request for periodic or triggered location, the </w:t>
      </w:r>
      <w:r w:rsidRPr="001216A7">
        <w:t xml:space="preserve">service operation </w:t>
      </w:r>
      <w:r w:rsidRPr="001216A7">
        <w:rPr>
          <w:lang w:val="x-none"/>
        </w:rPr>
        <w:t>includes all the information received in step </w:t>
      </w:r>
      <w:r w:rsidRPr="001216A7">
        <w:t xml:space="preserve">4 or step </w:t>
      </w:r>
      <w:r w:rsidRPr="001216A7">
        <w:rPr>
          <w:lang w:val="x-none"/>
        </w:rPr>
        <w:t xml:space="preserve">5 including the </w:t>
      </w:r>
      <w:r w:rsidRPr="001216A7">
        <w:t>(</w:t>
      </w:r>
      <w:r w:rsidRPr="001216A7">
        <w:rPr>
          <w:lang w:val="x-none"/>
        </w:rPr>
        <w:t>H</w:t>
      </w:r>
      <w:r>
        <w:t>)GMLC</w:t>
      </w:r>
      <w:r w:rsidRPr="001216A7">
        <w:rPr>
          <w:lang w:val="x-none"/>
        </w:rPr>
        <w:t xml:space="preserve"> contact address</w:t>
      </w:r>
      <w:r>
        <w:t>,</w:t>
      </w:r>
      <w:r w:rsidRPr="001216A7">
        <w:rPr>
          <w:lang w:val="x-none"/>
        </w:rPr>
        <w:t xml:space="preserve"> LDR reference number</w:t>
      </w:r>
      <w:r>
        <w:rPr>
          <w:lang w:val="x-none"/>
        </w:rPr>
        <w:t>, UE Positioning Capability if available</w:t>
      </w:r>
      <w:r>
        <w:t xml:space="preserve"> and any scheduled location time and may include a list of allowed access types for event reporting at step 22</w:t>
      </w:r>
      <w:r w:rsidRPr="001216A7">
        <w:rPr>
          <w:lang w:val="x-none"/>
        </w:rPr>
        <w:t xml:space="preserve">. For a request for the UE available location event, the </w:t>
      </w:r>
      <w:r w:rsidRPr="001216A7">
        <w:t>(</w:t>
      </w:r>
      <w:r w:rsidRPr="001216A7">
        <w:rPr>
          <w:lang w:val="x-none"/>
        </w:rPr>
        <w:t>H</w:t>
      </w:r>
      <w:r>
        <w:t>)GMLC</w:t>
      </w:r>
      <w:r w:rsidRPr="001216A7">
        <w:rPr>
          <w:lang w:val="x-none"/>
        </w:rPr>
        <w:t xml:space="preserve"> contact address and LDR reference number are not included. In all cases, the </w:t>
      </w:r>
      <w:r w:rsidRPr="001216A7">
        <w:t xml:space="preserve">service operation </w:t>
      </w:r>
      <w:r w:rsidRPr="001216A7">
        <w:rPr>
          <w:lang w:val="x-none"/>
        </w:rPr>
        <w:t xml:space="preserve">includes an LCS Correlation identifier, </w:t>
      </w:r>
      <w:r w:rsidRPr="001216A7">
        <w:t xml:space="preserve">the AMF identifier, </w:t>
      </w:r>
      <w:r w:rsidRPr="001216A7">
        <w:rPr>
          <w:lang w:val="x-none"/>
        </w:rPr>
        <w:t>the serving cell identity, the client type and may include</w:t>
      </w:r>
      <w:r w:rsidRPr="001216A7">
        <w:t xml:space="preserve"> an indication if UE supports LPP,</w:t>
      </w:r>
      <w:r w:rsidRPr="001216A7">
        <w:rPr>
          <w:lang w:val="x-none"/>
        </w:rPr>
        <w:t xml:space="preserve"> the required QoS and Supported GAD shapes.</w:t>
      </w:r>
      <w:r>
        <w:t xml:space="preserve"> The service operation includes the event report allowed area if received by AMF in step 5.</w:t>
      </w:r>
    </w:p>
    <w:p w:rsidR="00441D2B" w:rsidRPr="001216A7" w:rsidRDefault="00441D2B" w:rsidP="00441D2B">
      <w:pPr>
        <w:pStyle w:val="B1"/>
        <w:rPr>
          <w:lang w:val="x-none"/>
        </w:rPr>
      </w:pPr>
      <w:r w:rsidRPr="001216A7">
        <w:rPr>
          <w:lang w:val="x-none"/>
        </w:rPr>
        <w:t>1</w:t>
      </w:r>
      <w:r w:rsidRPr="001216A7">
        <w:t>5</w:t>
      </w:r>
      <w:r w:rsidRPr="001216A7">
        <w:rPr>
          <w:lang w:val="x-none"/>
        </w:rPr>
        <w:t>.</w:t>
      </w:r>
      <w:r w:rsidRPr="001216A7">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rsidR="00441D2B" w:rsidRPr="0071726A" w:rsidRDefault="00441D2B" w:rsidP="00441D2B">
      <w:pPr>
        <w:pStyle w:val="B1"/>
      </w:pPr>
      <w:r w:rsidRPr="001216A7">
        <w:rPr>
          <w:lang w:val="x-none"/>
        </w:rPr>
        <w:t>1</w:t>
      </w:r>
      <w:r w:rsidRPr="001216A7">
        <w:t>6</w:t>
      </w:r>
      <w:r w:rsidRPr="001216A7">
        <w:rPr>
          <w:lang w:val="x-none"/>
        </w:rPr>
        <w:t>.</w:t>
      </w:r>
      <w:r w:rsidRPr="001216A7">
        <w:rPr>
          <w:lang w:val="x-none"/>
        </w:rPr>
        <w:tab/>
        <w:t xml:space="preserve">If periodic or triggered location was requested, the LMF sends a </w:t>
      </w:r>
      <w:r w:rsidRPr="001216A7">
        <w:t>supplementary services</w:t>
      </w:r>
      <w:r w:rsidRPr="001216A7">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lang w:val="x-none"/>
        </w:rPr>
        <w:t>)GMLC</w:t>
      </w:r>
      <w:r w:rsidRPr="001216A7">
        <w:rPr>
          <w:lang w:val="x-none"/>
        </w:rPr>
        <w:t xml:space="preserve"> contact address</w:t>
      </w:r>
      <w:r>
        <w:t>,</w:t>
      </w:r>
      <w:r w:rsidRPr="001216A7">
        <w:rPr>
          <w:lang w:val="x-none"/>
        </w:rPr>
        <w:t xml:space="preserve"> LDR reference number</w:t>
      </w:r>
      <w:r>
        <w:t xml:space="preserve"> and any scheduled location time</w:t>
      </w:r>
      <w:r w:rsidRPr="001216A7">
        <w:rPr>
          <w:lang w:val="x-none"/>
        </w:rPr>
        <w:t>.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lang w:val="x-none"/>
        </w:rPr>
        <w:t>, any of the RAT Types specified for NR satellite access</w:t>
      </w:r>
      <w:r w:rsidRPr="001216A7">
        <w:rPr>
          <w:lang w:val="x-none"/>
        </w:rPr>
        <w:t xml:space="preserve">) and may </w:t>
      </w:r>
      <w:r w:rsidRPr="001216A7">
        <w:t>include embedded positioning message</w:t>
      </w:r>
      <w:r>
        <w:t xml:space="preserve">(s) </w:t>
      </w:r>
      <w:r w:rsidRPr="001216A7">
        <w:t xml:space="preserve">which </w:t>
      </w:r>
      <w:r w:rsidRPr="001216A7">
        <w:rPr>
          <w:lang w:val="x-none"/>
        </w:rPr>
        <w:t>indicate</w:t>
      </w:r>
      <w:r w:rsidRPr="001216A7">
        <w:rPr>
          <w:rFonts w:hint="eastAsia"/>
          <w:lang w:val="x-none"/>
        </w:rPr>
        <w:t>s</w:t>
      </w:r>
      <w:r w:rsidRPr="001216A7">
        <w:rPr>
          <w:lang w:val="x-none"/>
        </w:rPr>
        <w:t xml:space="preserve"> certain allowed or required location measurements (or a location estimate</w:t>
      </w:r>
      <w:r>
        <w:t xml:space="preserve"> and the timestamp of the location estimate if available</w:t>
      </w:r>
      <w:r w:rsidRPr="001216A7">
        <w:rPr>
          <w:lang w:val="x-none"/>
        </w:rPr>
        <w:t>) at step 24 for each location event reported (e.g. based on the positioning capabilities of the UE obtained in step</w:t>
      </w:r>
      <w:r>
        <w:t> </w:t>
      </w:r>
      <w:r w:rsidRPr="001216A7">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t>containing an LCS Correlation identifier</w:t>
      </w:r>
      <w:r w:rsidRPr="001216A7">
        <w:rPr>
          <w:lang w:val="x-none"/>
        </w:rPr>
        <w:t xml:space="preserve"> - e.g. according to clause 6.11.1.</w:t>
      </w:r>
      <w:r>
        <w:t xml:space="preserve"> The service operation includes the event report allowed area if received by LMF in step 14.</w:t>
      </w:r>
    </w:p>
    <w:p w:rsidR="00441D2B" w:rsidRPr="001216A7" w:rsidRDefault="00441D2B" w:rsidP="00441D2B">
      <w:pPr>
        <w:pStyle w:val="NO"/>
      </w:pPr>
      <w:r w:rsidRPr="001216A7">
        <w:t>NOTE </w:t>
      </w:r>
      <w:r>
        <w:t>5</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rsidR="00441D2B" w:rsidRPr="001216A7" w:rsidRDefault="00441D2B" w:rsidP="00441D2B">
      <w:pPr>
        <w:pStyle w:val="B1"/>
      </w:pPr>
      <w:r w:rsidRPr="001216A7">
        <w:lastRenderedPageBreak/>
        <w:t>17.</w:t>
      </w:r>
      <w:r w:rsidRPr="001216A7">
        <w:tab/>
        <w:t xml:space="preserve">If the request in step 16 can be supported, the UE returns a supplementary services acknowledgment to the LMF,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rsidR="00441D2B" w:rsidRPr="001216A7" w:rsidRDefault="00441D2B" w:rsidP="00441D2B">
      <w:pPr>
        <w:pStyle w:val="B1"/>
      </w:pPr>
      <w:r w:rsidRPr="001216A7">
        <w:t>18.</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w:t>
      </w:r>
      <w:r>
        <w:t xml:space="preserve"> If the multiple QoS class was used in the location request, the LMF provides the achieved Location QoS Accuracy in step 15.</w:t>
      </w:r>
      <w:r w:rsidRPr="001216A7">
        <w:t xml:space="preserve">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rsidR="00441D2B" w:rsidRPr="001216A7" w:rsidRDefault="00441D2B" w:rsidP="00441D2B">
      <w:pPr>
        <w:pStyle w:val="B1"/>
      </w:pPr>
      <w:r w:rsidRPr="001216A7">
        <w:t>19.</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QoS Accuracy</w:t>
      </w:r>
      <w:r w:rsidRPr="001216A7">
        <w:t xml:space="preserve"> if received at step 18. The AMF may then release all resources for the location request and cease support for the procedure.</w:t>
      </w:r>
    </w:p>
    <w:p w:rsidR="00441D2B" w:rsidRPr="001216A7" w:rsidRDefault="00441D2B" w:rsidP="00441D2B">
      <w:pPr>
        <w:pStyle w:val="B1"/>
      </w:pPr>
      <w:r w:rsidRPr="001216A7">
        <w:t>20.</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rsidR="00441D2B" w:rsidRPr="001216A7" w:rsidRDefault="00441D2B" w:rsidP="00441D2B">
      <w:pPr>
        <w:pStyle w:val="NO"/>
      </w:pPr>
      <w:r w:rsidRPr="001216A7">
        <w:t>NOTE </w:t>
      </w:r>
      <w:r>
        <w:t>6</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rsidR="00441D2B" w:rsidRPr="001216A7" w:rsidRDefault="00441D2B" w:rsidP="00441D2B">
      <w:pPr>
        <w:pStyle w:val="B1"/>
      </w:pPr>
      <w:r w:rsidRPr="001216A7">
        <w:t>21.</w:t>
      </w:r>
      <w:r w:rsidRPr="001216A7">
        <w:tab/>
        <w:t>The (H</w:t>
      </w:r>
      <w:proofErr w:type="gramStart"/>
      <w:r>
        <w:t>)GMLC</w:t>
      </w:r>
      <w:proofErr w:type="gramEnd"/>
      <w:r w:rsidRPr="001216A7">
        <w:t xml:space="preserve"> forwards the response to the external LCS client</w:t>
      </w:r>
      <w:r>
        <w:t>, the NF</w:t>
      </w:r>
      <w:r w:rsidRPr="001216A7">
        <w:t xml:space="preserve"> or </w:t>
      </w:r>
      <w:r>
        <w:t xml:space="preserve">the </w:t>
      </w:r>
      <w:r w:rsidRPr="001216A7">
        <w:t>AF (via the NEF). If the location request at step 1 was for the UE available location event, the procedure terminates here and further steps 22-31 are not performed.</w:t>
      </w:r>
    </w:p>
    <w:p w:rsidR="00441D2B" w:rsidRPr="001216A7" w:rsidRDefault="00441D2B" w:rsidP="00441D2B">
      <w:pPr>
        <w:pStyle w:val="B1"/>
      </w:pPr>
      <w:r w:rsidRPr="001216A7">
        <w:t>22.</w:t>
      </w:r>
      <w:r w:rsidRPr="001216A7">
        <w:tab/>
        <w:t xml:space="preserve">For a periodic or triggered location request where steps 16 and 17 were successfully </w:t>
      </w:r>
      <w:proofErr w:type="gramStart"/>
      <w:r w:rsidRPr="001216A7">
        <w:t>performed,</w:t>
      </w:r>
      <w:proofErr w:type="gramEnd"/>
      <w:r w:rsidRPr="001216A7">
        <w:t xml:space="preserve">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t xml:space="preserve"> When a scheduled location time is provided for periodic location request at step 16, a UE should perform steps 23-25 </w:t>
      </w:r>
      <w:proofErr w:type="spellStart"/>
      <w:r>
        <w:t>some time</w:t>
      </w:r>
      <w:proofErr w:type="spellEnd"/>
      <w:r>
        <w:t xml:space="preserv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rsidR="00441D2B" w:rsidRDefault="00441D2B" w:rsidP="00441D2B">
      <w:pPr>
        <w:pStyle w:val="B1"/>
      </w:pPr>
      <w:r>
        <w:tab/>
        <w:t>If the event report allowed area is received in step 16, when UE detects the event happens, it further checks whether it is in the event report allowed area. If yes, the steps 23 to 30b-2 are performed. Otherwise, the steps 23 to 30b-2 are skipped.</w:t>
      </w:r>
    </w:p>
    <w:p w:rsidR="00441D2B" w:rsidRPr="001216A7" w:rsidRDefault="00441D2B" w:rsidP="00441D2B">
      <w:pPr>
        <w:pStyle w:val="B1"/>
      </w:pPr>
      <w:r w:rsidRPr="001216A7">
        <w:t>23.</w:t>
      </w:r>
      <w:r w:rsidRPr="001216A7">
        <w:tab/>
        <w:t>The UE obtains any location measurements or a location estimate that were requested or allowed at step 16.</w:t>
      </w:r>
    </w:p>
    <w:p w:rsidR="00441D2B" w:rsidRPr="001216A7" w:rsidRDefault="00441D2B" w:rsidP="00441D2B">
      <w:pPr>
        <w:pStyle w:val="NO"/>
        <w:rPr>
          <w:rFonts w:eastAsia="Batang"/>
        </w:rPr>
      </w:pPr>
      <w:r w:rsidRPr="001216A7">
        <w:t>NOTE </w:t>
      </w:r>
      <w:r>
        <w:t>7</w:t>
      </w:r>
      <w:r w:rsidRPr="001216A7">
        <w:t>:</w:t>
      </w:r>
      <w:r w:rsidRPr="001216A7">
        <w:tab/>
        <w:t>Obtaining a location estimate when requested also applies to the trigger event corresponding to expiration of the maximum reporting interval for an area event or motion event.</w:t>
      </w:r>
    </w:p>
    <w:p w:rsidR="00441D2B" w:rsidRPr="001216A7" w:rsidRDefault="00441D2B" w:rsidP="00441D2B">
      <w:pPr>
        <w:pStyle w:val="B1"/>
        <w:rPr>
          <w:lang w:val="x-none"/>
        </w:rPr>
      </w:pPr>
      <w:r w:rsidRPr="001216A7">
        <w:rPr>
          <w:lang w:val="x-none"/>
        </w:rPr>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 xml:space="preserve">[19] if in CM-IDLE state in order to establish a </w:t>
      </w:r>
      <w:proofErr w:type="spellStart"/>
      <w:r w:rsidRPr="001216A7">
        <w:rPr>
          <w:lang w:val="x-none"/>
        </w:rPr>
        <w:t>signalling</w:t>
      </w:r>
      <w:proofErr w:type="spellEnd"/>
      <w:r w:rsidRPr="001216A7">
        <w:rPr>
          <w:lang w:val="x-none"/>
        </w:rPr>
        <w:t xml:space="preserve"> connection with the AMF.</w:t>
      </w:r>
    </w:p>
    <w:p w:rsidR="00441D2B" w:rsidRPr="001216A7" w:rsidRDefault="00441D2B" w:rsidP="00441D2B">
      <w:pPr>
        <w:pStyle w:val="B1"/>
        <w:rPr>
          <w:lang w:val="x-none"/>
        </w:rPr>
      </w:pPr>
      <w:r w:rsidRPr="001216A7">
        <w:rPr>
          <w:lang w:val="x-none"/>
        </w:rPr>
        <w:lastRenderedPageBreak/>
        <w:t>25.</w:t>
      </w:r>
      <w:r w:rsidRPr="001216A7">
        <w:rPr>
          <w:lang w:val="x-none"/>
        </w:rPr>
        <w:tab/>
        <w:t xml:space="preserve">The UE sends a </w:t>
      </w:r>
      <w:r w:rsidRPr="001216A7">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t>may include embedded positioning message</w:t>
      </w:r>
      <w:r>
        <w:t>(s)</w:t>
      </w:r>
      <w:r w:rsidRPr="001216A7">
        <w:t xml:space="preserve"> which </w:t>
      </w:r>
      <w:r w:rsidRPr="001216A7">
        <w:rPr>
          <w:lang w:val="x-none"/>
        </w:rPr>
        <w:t>includes any location measurements or location estimate</w:t>
      </w:r>
      <w:r>
        <w:t xml:space="preserve"> and the timestamp of the location estimate if available</w:t>
      </w:r>
      <w:r w:rsidRPr="001216A7">
        <w:rPr>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t>If</w:t>
      </w:r>
      <w:r w:rsidRPr="001216A7">
        <w:rPr>
          <w:lang w:val="x-none"/>
        </w:rPr>
        <w:t xml:space="preserve"> a different LMF than the serving LMF is used, procedure in clause 6.4 is used. The UE also includes the (H</w:t>
      </w:r>
      <w:r>
        <w:rPr>
          <w:lang w:val="x-none"/>
        </w:rPr>
        <w:t>)GMLC</w:t>
      </w:r>
      <w:r w:rsidRPr="001216A7">
        <w:rPr>
          <w:lang w:val="x-none"/>
        </w:rPr>
        <w:t xml:space="preserve"> contact address, the LDR reference number, whether location estimates are to be reported and if so the location QoS in the event report</w:t>
      </w:r>
      <w:r>
        <w:t xml:space="preserve"> </w:t>
      </w:r>
      <w:r w:rsidRPr="00847D36">
        <w:t>and any scheduled location time indicated at step 16 for periodic reporting</w:t>
      </w:r>
      <w:r w:rsidRPr="001216A7">
        <w:rPr>
          <w:lang w:val="x-none"/>
        </w:rPr>
        <w:t>.</w:t>
      </w:r>
    </w:p>
    <w:p w:rsidR="00441D2B" w:rsidRPr="001216A7" w:rsidRDefault="00441D2B" w:rsidP="00441D2B">
      <w:pPr>
        <w:pStyle w:val="NO"/>
      </w:pPr>
      <w:r w:rsidRPr="001216A7">
        <w:t>NOTE </w:t>
      </w:r>
      <w:r>
        <w:t>8</w:t>
      </w:r>
      <w:r w:rsidRPr="001216A7">
        <w:t>:</w:t>
      </w:r>
      <w:r w:rsidRPr="001216A7">
        <w:tab/>
        <w:t>When forwarding the event report message to the LMF in step 25,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rsidR="00441D2B" w:rsidRPr="001216A7" w:rsidRDefault="00441D2B" w:rsidP="00441D2B">
      <w:pPr>
        <w:pStyle w:val="NO"/>
      </w:pPr>
      <w:r w:rsidRPr="001216A7">
        <w:t>NOTE </w:t>
      </w:r>
      <w:r>
        <w:t>9</w:t>
      </w:r>
      <w:r w:rsidRPr="001216A7">
        <w:t>:</w:t>
      </w:r>
      <w:r w:rsidRPr="001216A7">
        <w:tab/>
      </w:r>
      <w:r>
        <w:t>The scheduled location time included at step 25 equals T + (N-1)*P, where T is the initial Scheduled Location Time, N is the Report Number (N≥1) and P is the time interval between successive periodic events.</w:t>
      </w:r>
    </w:p>
    <w:p w:rsidR="00441D2B" w:rsidRPr="001216A7" w:rsidRDefault="00441D2B" w:rsidP="00441D2B">
      <w:pPr>
        <w:pStyle w:val="B1"/>
      </w:pPr>
      <w:r w:rsidRPr="001216A7">
        <w:t>26.</w:t>
      </w:r>
      <w:r w:rsidRPr="001216A7">
        <w:tab/>
        <w:t xml:space="preserve">When the LMF receives the event report and </w:t>
      </w:r>
      <w:r w:rsidRPr="001216A7">
        <w:rPr>
          <w:rFonts w:hint="eastAsia"/>
        </w:rPr>
        <w:t xml:space="preserve">if </w:t>
      </w:r>
      <w:r w:rsidRPr="001216A7">
        <w:t xml:space="preserve">it can handle this event report, </w:t>
      </w:r>
      <w:r w:rsidRPr="001216A7">
        <w:rPr>
          <w:rFonts w:hint="eastAsia"/>
        </w:rPr>
        <w:t>t</w:t>
      </w:r>
      <w:r w:rsidRPr="001216A7">
        <w:t>he LMF</w:t>
      </w:r>
      <w:r>
        <w:t xml:space="preserve"> updates the status of event </w:t>
      </w:r>
      <w:proofErr w:type="gramStart"/>
      <w:r>
        <w:t>reporting(</w:t>
      </w:r>
      <w:proofErr w:type="gramEnd"/>
      <w:r>
        <w:t>e.g. the number of event reports so far received from the UE and/or the duration of event reporting so far) and</w:t>
      </w:r>
      <w:r w:rsidRPr="001216A7">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t xml:space="preserve"> and reserve the event report</w:t>
      </w:r>
      <w:r w:rsidRPr="001216A7">
        <w:t xml:space="preserve">, then record a corresponding flag to indicate that a report has been sent unsuccessfully. When the UE performs location update and detects the </w:t>
      </w:r>
      <w:r>
        <w:t xml:space="preserve">PLMN </w:t>
      </w:r>
      <w:r w:rsidRPr="001216A7">
        <w:t>is changed, if the flag has been set, the UE shall send the report to the corresponding AMF, and the flag will be cleared upon a success of the sending.</w:t>
      </w:r>
    </w:p>
    <w:p w:rsidR="00441D2B" w:rsidRPr="001216A7" w:rsidRDefault="00441D2B" w:rsidP="00441D2B">
      <w:pPr>
        <w:pStyle w:val="NO"/>
      </w:pPr>
      <w:r w:rsidRPr="001216A7">
        <w:t>NOTE</w:t>
      </w:r>
      <w:r>
        <w:t> 10</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rsidR="00441D2B" w:rsidRPr="00E31CFD" w:rsidRDefault="00441D2B" w:rsidP="00441D2B">
      <w:pPr>
        <w:pStyle w:val="B1"/>
      </w:pPr>
      <w:r w:rsidRPr="001216A7">
        <w:rPr>
          <w:lang w:val="x-none"/>
        </w:rPr>
        <w:t>27.</w:t>
      </w:r>
      <w:r w:rsidRPr="001216A7">
        <w:rPr>
          <w:lang w:val="x-none"/>
        </w:rPr>
        <w:tab/>
        <w:t>If a location estimate is needed for event reporting, the LMF may perform one or more of the positioning procedures described in clause 6.11.1, 6.11.2 and 6.11.3 and as described for step 8 in clause 6.1.1</w:t>
      </w:r>
      <w:r>
        <w:t xml:space="preserve"> and step 12 in clause 6.1.2</w:t>
      </w:r>
      <w:r w:rsidRPr="001216A7">
        <w:rPr>
          <w:lang w:val="x-none"/>
        </w:rPr>
        <w:t>. The LMF then determines the UE location using the location measurements and/or location estimate(s) obtained at this step and/or received at step 25.</w:t>
      </w:r>
      <w:r>
        <w:t xml:space="preserve"> The LMF may also determine the timestamp of the location estimate.</w:t>
      </w:r>
    </w:p>
    <w:p w:rsidR="00441D2B" w:rsidRDefault="00441D2B" w:rsidP="00441D2B">
      <w:pPr>
        <w:pStyle w:val="NO"/>
      </w:pPr>
      <w:r>
        <w:t>NOTE 11:</w:t>
      </w:r>
      <w: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rsidR="00441D2B" w:rsidRPr="006D7405" w:rsidRDefault="00441D2B" w:rsidP="00441D2B">
      <w:pPr>
        <w:pStyle w:val="B1"/>
      </w:pPr>
      <w:r w:rsidRPr="001216A7">
        <w:rPr>
          <w:lang w:val="x-none"/>
        </w:rPr>
        <w:t>28.</w:t>
      </w:r>
      <w:r w:rsidRPr="001216A7">
        <w:rPr>
          <w:lang w:val="x-none"/>
        </w:rPr>
        <w:tab/>
        <w:t>In the case of roaming, the LMF selects a V</w:t>
      </w:r>
      <w:r>
        <w:rPr>
          <w:lang w:val="x-none"/>
        </w:rPr>
        <w:t>GMLC</w:t>
      </w:r>
      <w:r w:rsidRPr="001216A7">
        <w:rPr>
          <w:lang w:val="x-none"/>
        </w:rPr>
        <w:t xml:space="preserve"> (which may be different to the V</w:t>
      </w:r>
      <w:r>
        <w:rPr>
          <w:lang w:val="x-none"/>
        </w:rPr>
        <w:t>GMLC</w:t>
      </w:r>
      <w:r w:rsidRPr="001216A7">
        <w:rPr>
          <w:lang w:val="x-none"/>
        </w:rPr>
        <w:t xml:space="preserve"> for steps 3-8 and steps 19-21), The LMF then invokes an </w:t>
      </w:r>
      <w:proofErr w:type="spellStart"/>
      <w:r w:rsidRPr="001216A7">
        <w:rPr>
          <w:lang w:val="x-none"/>
        </w:rPr>
        <w:t>Nlmf_</w:t>
      </w:r>
      <w:r>
        <w:rPr>
          <w:lang w:val="x-none"/>
        </w:rPr>
        <w:t>Location_</w:t>
      </w:r>
      <w:r w:rsidRPr="001216A7">
        <w:rPr>
          <w:lang w:val="x-none"/>
        </w:rPr>
        <w:t>EventNotify</w:t>
      </w:r>
      <w:proofErr w:type="spellEnd"/>
      <w:r w:rsidRPr="001216A7">
        <w:rPr>
          <w:lang w:val="x-none"/>
        </w:rPr>
        <w:t xml:space="preserve"> service operation towards the selected V</w:t>
      </w:r>
      <w:r>
        <w:rPr>
          <w:lang w:val="x-none"/>
        </w:rPr>
        <w:t>GMLC</w:t>
      </w:r>
      <w:r w:rsidRPr="001216A7">
        <w:rPr>
          <w:lang w:val="x-none"/>
        </w:rPr>
        <w:t xml:space="preserve"> or (H</w:t>
      </w:r>
      <w:r>
        <w:rPr>
          <w:lang w:val="x-none"/>
        </w:rPr>
        <w:t>)GMLC</w:t>
      </w:r>
      <w:r w:rsidRPr="001216A7">
        <w:rPr>
          <w:lang w:val="x-none"/>
        </w:rPr>
        <w:t xml:space="preserve"> with an indication of the type of event being reported, the (H</w:t>
      </w:r>
      <w:r>
        <w:rPr>
          <w:lang w:val="x-none"/>
        </w:rPr>
        <w:t>)GMLC</w:t>
      </w:r>
      <w:r w:rsidRPr="001216A7">
        <w:rPr>
          <w:lang w:val="x-none"/>
        </w:rPr>
        <w:t xml:space="preserve"> contact address and LDR reference number, the identification of the LMF if this is a serving LMF, and any location estimate</w:t>
      </w:r>
      <w:r>
        <w:t xml:space="preserve"> and the timestamp of the location estimate (if available)</w:t>
      </w:r>
      <w:r w:rsidRPr="001216A7">
        <w:rPr>
          <w:lang w:val="x-none"/>
        </w:rPr>
        <w:t xml:space="preserve"> obtained at step 27.</w:t>
      </w:r>
      <w:r>
        <w:t xml:space="preserve"> If multiple QoS class was used in the initial location request, the LMF provides the achieved Location QoS Accuracy in step 27.</w:t>
      </w:r>
    </w:p>
    <w:p w:rsidR="00441D2B" w:rsidRPr="001216A7" w:rsidRDefault="00441D2B" w:rsidP="00441D2B">
      <w:pPr>
        <w:pStyle w:val="NO"/>
      </w:pPr>
      <w:r w:rsidRPr="001216A7">
        <w:lastRenderedPageBreak/>
        <w:t>NOTE </w:t>
      </w:r>
      <w:r>
        <w:t>12</w:t>
      </w:r>
      <w:r w:rsidRPr="001216A7">
        <w:t>:</w:t>
      </w:r>
      <w:r w:rsidRPr="001216A7">
        <w:tab/>
        <w:t>In the case of roaming, the LMF may select the V</w:t>
      </w:r>
      <w:r>
        <w:t>GMLC</w:t>
      </w:r>
      <w:r w:rsidRPr="001216A7">
        <w:t xml:space="preserve"> for step 28 using the NRF service or using configuration information in the LMF or may use the same V</w:t>
      </w:r>
      <w:r>
        <w:t>GMLC</w:t>
      </w:r>
      <w:r w:rsidRPr="001216A7">
        <w:t xml:space="preserve"> as for steps 3-8 (e.g. if the LMF acts as a serving LMF and received the V</w:t>
      </w:r>
      <w:r>
        <w:t>GMLC</w:t>
      </w:r>
      <w:r w:rsidRPr="001216A7">
        <w:t xml:space="preserve"> address from the AMF as part of step 14).</w:t>
      </w:r>
    </w:p>
    <w:p w:rsidR="00441D2B" w:rsidRPr="001216A7" w:rsidRDefault="00441D2B" w:rsidP="00441D2B">
      <w:pPr>
        <w:pStyle w:val="B1"/>
      </w:pPr>
      <w:r w:rsidRPr="001216A7">
        <w:t>29.</w:t>
      </w:r>
      <w:r w:rsidRPr="001216A7">
        <w:tab/>
        <w:t>This step is skipped for a non-roaming UE. For a roaming UE, the V</w:t>
      </w:r>
      <w:r>
        <w:t>GMLC</w:t>
      </w:r>
      <w:r w:rsidRPr="001216A7">
        <w:t xml:space="preserve"> invokes an </w:t>
      </w:r>
      <w:proofErr w:type="spellStart"/>
      <w:r>
        <w:t>Ngmlc_Location_</w:t>
      </w:r>
      <w:r w:rsidRPr="001216A7">
        <w:t>EventNotify</w:t>
      </w:r>
      <w:proofErr w:type="spellEnd"/>
      <w:r w:rsidRPr="001216A7">
        <w:t xml:space="preserve"> service operation to forward the information received in step 28 (e.g. including the type of event being reported, the LDR reference number and possibly the LMF identification) to the H</w:t>
      </w:r>
      <w:r>
        <w:t>GMLC</w:t>
      </w:r>
      <w:r w:rsidRPr="001216A7">
        <w:t xml:space="preserve"> which identifies the periodic and triggered location request from the LDR reference number.</w:t>
      </w:r>
    </w:p>
    <w:p w:rsidR="00441D2B" w:rsidRPr="001216A7" w:rsidRDefault="00441D2B" w:rsidP="00441D2B">
      <w:pPr>
        <w:pStyle w:val="NO"/>
      </w:pPr>
      <w:r w:rsidRPr="001216A7">
        <w:t>NOTE 1</w:t>
      </w:r>
      <w:r>
        <w:t>3</w:t>
      </w:r>
      <w:r w:rsidRPr="001216A7">
        <w:t>:</w:t>
      </w:r>
      <w:r w:rsidRPr="001216A7">
        <w:tab/>
        <w:t xml:space="preserve">As an optional optimization for a roaming UE,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t>GMLC</w:t>
      </w:r>
      <w:r w:rsidRPr="001216A7">
        <w:t>.</w:t>
      </w:r>
    </w:p>
    <w:p w:rsidR="00441D2B" w:rsidRPr="001216A7" w:rsidRDefault="00441D2B" w:rsidP="00441D2B">
      <w:pPr>
        <w:pStyle w:val="NO"/>
      </w:pPr>
      <w:r>
        <w:t>NOTE 14:</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rsidR="00441D2B" w:rsidRPr="001216A7" w:rsidRDefault="00441D2B" w:rsidP="00441D2B">
      <w:pPr>
        <w:pStyle w:val="B1"/>
      </w:pPr>
      <w:r w:rsidRPr="001216A7">
        <w:t>30.</w:t>
      </w:r>
      <w:r w:rsidRPr="001216A7">
        <w:tab/>
        <w:t>The (H</w:t>
      </w:r>
      <w:proofErr w:type="gramStart"/>
      <w:r>
        <w:t>)GMLC</w:t>
      </w:r>
      <w:proofErr w:type="gramEnd"/>
      <w:r w:rsidRPr="001216A7">
        <w:t xml:space="preserve"> uses the LDR reference number received in step 28 or step 29 to identify the periodic and triggered location request received in step 1 and then sends the type of event being reported and any location estimate</w:t>
      </w:r>
      <w:r>
        <w:t xml:space="preserve"> and the timestamp of the location estimate (if available) and used positioning methods</w:t>
      </w:r>
      <w:r w:rsidRPr="001216A7">
        <w:t xml:space="preserve"> to the external LCS client</w:t>
      </w:r>
      <w:r>
        <w:t>, the NF</w:t>
      </w:r>
      <w:r w:rsidRPr="001216A7">
        <w:t xml:space="preserve"> or</w:t>
      </w:r>
      <w:r>
        <w:t xml:space="preserve"> the</w:t>
      </w:r>
      <w:r w:rsidRPr="001216A7">
        <w:t xml:space="preserve"> AF (via the NEF)</w:t>
      </w:r>
      <w:r>
        <w:t>, and sends the LDR reference number to LCS client</w:t>
      </w:r>
      <w:r w:rsidRPr="001216A7">
        <w:t>. The (H</w:t>
      </w:r>
      <w:proofErr w:type="gramStart"/>
      <w:r>
        <w:t>)GMLC</w:t>
      </w:r>
      <w:proofErr w:type="gramEnd"/>
      <w:r w:rsidRPr="001216A7">
        <w:t xml:space="preserve"> may also verify UE privacy requirements before reporting the event and any location to the external LCS client</w:t>
      </w:r>
      <w:r>
        <w:t>, the NF</w:t>
      </w:r>
      <w:r w:rsidRPr="001216A7">
        <w:t xml:space="preserve"> or</w:t>
      </w:r>
      <w:r>
        <w:t xml:space="preserve"> the</w:t>
      </w:r>
      <w:r w:rsidRPr="001216A7">
        <w:t xml:space="preserve"> AF.</w:t>
      </w:r>
      <w:r>
        <w:t xml:space="preserve"> If multiple QoS class was used in the initial location request, the LMF provides the achieved Location QoS Accuracy in step 27. If an indication to have an additional check is received at step 1, the (H</w:t>
      </w:r>
      <w:proofErr w:type="gramStart"/>
      <w:r>
        <w:t>)GMLC</w:t>
      </w:r>
      <w:proofErr w:type="gramEnd"/>
      <w:r>
        <w:t xml:space="preserve"> will verify the UE location estimate is within the target area, and send the event report to the LCS client, the NF or the AF.</w:t>
      </w:r>
    </w:p>
    <w:p w:rsidR="00441D2B" w:rsidRPr="001216A7" w:rsidRDefault="00441D2B" w:rsidP="00441D2B">
      <w:pPr>
        <w:pStyle w:val="B1"/>
      </w:pPr>
      <w:r w:rsidRPr="001216A7">
        <w:t>31.</w:t>
      </w:r>
      <w:r w:rsidRPr="001216A7">
        <w:tab/>
        <w:t>The UE continues to monitor for further periodic or trigger events as in step 22 and instigates steps 23-30 each time a trigger event is detected.</w:t>
      </w:r>
    </w:p>
    <w:p w:rsidR="00441D2B" w:rsidRDefault="00441D2B" w:rsidP="00441D2B">
      <w:pPr>
        <w:pStyle w:val="NO"/>
      </w:pPr>
      <w:r>
        <w:t>NOTE 15:</w:t>
      </w:r>
      <w:r>
        <w:tab/>
        <w:t>Service continuity for reporting of periodic or trigger events when a UE moves between 5GS and EPS is not supported in this release of the specification.</w:t>
      </w:r>
    </w:p>
    <w:bookmarkEnd w:id="27"/>
    <w:bookmarkEnd w:id="28"/>
    <w:p w:rsidR="006E08FA" w:rsidRPr="007F2EE3" w:rsidRDefault="006E08FA" w:rsidP="006E08F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05162E">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rsidR="00441D2B" w:rsidRPr="001216A7" w:rsidRDefault="00441D2B" w:rsidP="00441D2B">
      <w:pPr>
        <w:pStyle w:val="3"/>
        <w:rPr>
          <w:lang w:eastAsia="zh-CN"/>
        </w:rPr>
      </w:pPr>
      <w:bookmarkStart w:id="39" w:name="_Toc131157692"/>
      <w:r w:rsidRPr="001216A7">
        <w:lastRenderedPageBreak/>
        <w:t>6.12.1</w:t>
      </w:r>
      <w:r w:rsidRPr="001216A7">
        <w:tab/>
        <w:t>UE Location Privacy Setting Procedure Initiated by UE</w:t>
      </w:r>
      <w:bookmarkEnd w:id="39"/>
    </w:p>
    <w:p w:rsidR="00441D2B" w:rsidRDefault="00441D2B" w:rsidP="00441D2B">
      <w:pPr>
        <w:pStyle w:val="TH"/>
      </w:pPr>
      <w:r w:rsidRPr="001216A7">
        <w:object w:dxaOrig="10621" w:dyaOrig="6255" w14:anchorId="31D5D241">
          <v:shape id="_x0000_i1026" type="#_x0000_t75" style="width:482pt;height:284.5pt" o:ole="">
            <v:imagedata r:id="rId20" o:title=""/>
          </v:shape>
          <o:OLEObject Type="Embed" ProgID="Visio.Drawing.15" ShapeID="_x0000_i1026" DrawAspect="Content" ObjectID="_1743234537" r:id="rId21"/>
        </w:object>
      </w:r>
    </w:p>
    <w:p w:rsidR="00441D2B" w:rsidRPr="001216A7" w:rsidRDefault="00441D2B" w:rsidP="00441D2B">
      <w:pPr>
        <w:pStyle w:val="TF"/>
      </w:pPr>
      <w:r w:rsidRPr="001216A7">
        <w:t>Figure 6.</w:t>
      </w:r>
      <w:r w:rsidRPr="001216A7">
        <w:rPr>
          <w:rFonts w:hint="eastAsia"/>
        </w:rPr>
        <w:t>12.1</w:t>
      </w:r>
      <w:r w:rsidRPr="001216A7">
        <w:t>-1: UE Location Privacy Setting procedure initiated by UE</w:t>
      </w:r>
    </w:p>
    <w:p w:rsidR="00441D2B" w:rsidRPr="001216A7" w:rsidRDefault="00441D2B" w:rsidP="00441D2B">
      <w:pPr>
        <w:pStyle w:val="B1"/>
      </w:pPr>
      <w:r w:rsidRPr="001216A7">
        <w:t>0.</w:t>
      </w:r>
      <w:r w:rsidRPr="001216A7">
        <w:tab/>
        <w:t>NF (e.g. GMLC</w:t>
      </w:r>
      <w:r w:rsidRPr="001216A7">
        <w:rPr>
          <w:rFonts w:hint="eastAsia"/>
        </w:rPr>
        <w:t>、</w:t>
      </w:r>
      <w:r w:rsidRPr="001216A7">
        <w:rPr>
          <w:rFonts w:hint="eastAsia"/>
        </w:rPr>
        <w:t>NEF</w:t>
      </w:r>
      <w:r w:rsidRPr="001216A7">
        <w:t>) may subscribe to UDM notifications of UE LCS privacy profile updates.</w:t>
      </w:r>
    </w:p>
    <w:p w:rsidR="00441D2B" w:rsidRPr="001216A7" w:rsidRDefault="00441D2B" w:rsidP="00441D2B">
      <w:pPr>
        <w:pStyle w:val="NO"/>
      </w:pPr>
      <w:r w:rsidRPr="001216A7">
        <w:t>NOTE:</w:t>
      </w:r>
      <w:r w:rsidRPr="001216A7">
        <w:tab/>
        <w:t>NF can decide to subscribe to such notifications while a deferred location request is on-going.</w:t>
      </w:r>
    </w:p>
    <w:p w:rsidR="00441D2B" w:rsidRPr="001216A7" w:rsidRDefault="00441D2B" w:rsidP="00441D2B">
      <w:pPr>
        <w:pStyle w:val="B1"/>
      </w:pPr>
      <w:r w:rsidRPr="001216A7">
        <w:t>1.</w:t>
      </w:r>
      <w:r w:rsidRPr="001216A7">
        <w:tab/>
        <w:t>If the UE has generated or updated the UE</w:t>
      </w:r>
      <w:r>
        <w:t xml:space="preserve"> Location Privacy Indication</w:t>
      </w:r>
      <w:r w:rsidRPr="001216A7">
        <w:t>, the UE sends the</w:t>
      </w:r>
      <w:r>
        <w:t xml:space="preserve"> Location Privacy Indication</w:t>
      </w:r>
      <w:r w:rsidRPr="001216A7">
        <w:t xml:space="preserve"> to the AMF via UE Location Privacy Setting Request in N1 NAS message. The UE</w:t>
      </w:r>
      <w:r>
        <w:t xml:space="preserve"> Location Privacy Indication</w:t>
      </w:r>
      <w:r w:rsidRPr="001216A7">
        <w:t xml:space="preserve"> indicates whether allows or disallows the subsequent LCS requests for the UE, as defined in </w:t>
      </w:r>
      <w:r>
        <w:t>clause </w:t>
      </w:r>
      <w:r w:rsidRPr="001216A7">
        <w:t>5.4.</w:t>
      </w:r>
      <w:r>
        <w:t xml:space="preserve"> If the UE has generated or updated the </w:t>
      </w:r>
      <w:ins w:id="40" w:author="vivo, Hank" w:date="2023-04-04T12:00:00Z">
        <w:r>
          <w:rPr>
            <w:lang w:eastAsia="ko-KR"/>
          </w:rPr>
          <w:t>event report expected area</w:t>
        </w:r>
      </w:ins>
      <w:del w:id="41" w:author="vivo, Hank" w:date="2023-04-04T12:00:00Z">
        <w:r w:rsidDel="00441D2B">
          <w:delText>power saving area</w:delText>
        </w:r>
      </w:del>
      <w:r>
        <w:t xml:space="preserve">, e.g. based on UE power status, the UE Location Privacy Setting Request includes the </w:t>
      </w:r>
      <w:ins w:id="42" w:author="vivo, Hank" w:date="2023-04-04T12:00:00Z">
        <w:r>
          <w:rPr>
            <w:lang w:eastAsia="ko-KR"/>
          </w:rPr>
          <w:t>event report expected area</w:t>
        </w:r>
      </w:ins>
      <w:del w:id="43" w:author="vivo, Hank" w:date="2023-04-04T12:00:00Z">
        <w:r w:rsidDel="00441D2B">
          <w:delText>power saving area</w:delText>
        </w:r>
      </w:del>
      <w:r>
        <w:t>.</w:t>
      </w:r>
    </w:p>
    <w:p w:rsidR="00441D2B" w:rsidRPr="001216A7" w:rsidRDefault="00441D2B" w:rsidP="00441D2B">
      <w:pPr>
        <w:pStyle w:val="B1"/>
      </w:pPr>
      <w:r w:rsidRPr="001216A7">
        <w:t>2.</w:t>
      </w:r>
      <w:r w:rsidRPr="001216A7">
        <w:tab/>
        <w:t xml:space="preserve">The AMF invokes a </w:t>
      </w:r>
      <w:proofErr w:type="spellStart"/>
      <w:r w:rsidRPr="001216A7">
        <w:t>Nudm</w:t>
      </w:r>
      <w:r>
        <w:t>_</w:t>
      </w:r>
      <w:r w:rsidRPr="001216A7">
        <w:t>Parameter</w:t>
      </w:r>
      <w:r w:rsidRPr="001216A7">
        <w:rPr>
          <w:rFonts w:hint="eastAsia"/>
        </w:rPr>
        <w:t>Provision</w:t>
      </w:r>
      <w:r w:rsidRPr="001216A7">
        <w:t>_Update</w:t>
      </w:r>
      <w:proofErr w:type="spellEnd"/>
      <w:r>
        <w:t xml:space="preserve"> (LCS privacy)</w:t>
      </w:r>
      <w:r w:rsidRPr="001216A7">
        <w:t xml:space="preserve"> service operation towards the UDM and the service operation carries the</w:t>
      </w:r>
      <w:r>
        <w:t xml:space="preserve"> Location Privacy Indication information and may include </w:t>
      </w:r>
      <w:ins w:id="44" w:author="vivo, Hank" w:date="2023-04-04T12:00:00Z">
        <w:r>
          <w:rPr>
            <w:lang w:eastAsia="ko-KR"/>
          </w:rPr>
          <w:t>event report expected area</w:t>
        </w:r>
      </w:ins>
      <w:del w:id="45" w:author="vivo, Hank" w:date="2023-04-04T12:00:00Z">
        <w:r w:rsidDel="00441D2B">
          <w:delText>power saving area</w:delText>
        </w:r>
      </w:del>
      <w:r w:rsidRPr="001216A7">
        <w:t>. The UDM stores or updates the UE LCS privacy profile</w:t>
      </w:r>
      <w:del w:id="46" w:author="vivo, Hank" w:date="2023-04-04T18:25:00Z">
        <w:r w:rsidDel="00D3641B">
          <w:delText xml:space="preserve"> and </w:delText>
        </w:r>
      </w:del>
      <w:del w:id="47" w:author="vivo, Hank" w:date="2023-04-04T12:00:00Z">
        <w:r w:rsidDel="00441D2B">
          <w:delText>power saving area</w:delText>
        </w:r>
      </w:del>
      <w:r w:rsidRPr="001216A7">
        <w:t xml:space="preserve"> in the UDR by invoking a </w:t>
      </w:r>
      <w:proofErr w:type="spellStart"/>
      <w:r w:rsidRPr="001216A7">
        <w:t>Nudr_DM_Update</w:t>
      </w:r>
      <w:proofErr w:type="spellEnd"/>
      <w:r w:rsidRPr="001216A7">
        <w:t xml:space="preserve"> (SUPI, Subscription Data) service operation accordingly.</w:t>
      </w:r>
    </w:p>
    <w:p w:rsidR="00441D2B" w:rsidRPr="001216A7" w:rsidRDefault="00441D2B" w:rsidP="00441D2B">
      <w:pPr>
        <w:pStyle w:val="B1"/>
      </w:pPr>
      <w:r w:rsidRPr="001216A7">
        <w:t>3.</w:t>
      </w:r>
      <w:r w:rsidRPr="001216A7">
        <w:tab/>
        <w:t>The AMF responses to the UE via UE Location Privacy Setting Response in N1 NAS message.</w:t>
      </w:r>
    </w:p>
    <w:p w:rsidR="00441D2B" w:rsidRPr="001216A7" w:rsidRDefault="00441D2B" w:rsidP="00441D2B">
      <w:pPr>
        <w:pStyle w:val="B1"/>
      </w:pPr>
      <w:r w:rsidRPr="001216A7">
        <w:t>4.</w:t>
      </w:r>
      <w:r w:rsidRPr="001216A7">
        <w:tab/>
        <w:t xml:space="preserve">UDM notifies the subscribed Network Function (e.g. </w:t>
      </w:r>
      <w:r w:rsidRPr="001216A7">
        <w:rPr>
          <w:rFonts w:hint="eastAsia"/>
        </w:rPr>
        <w:t>GMLC</w:t>
      </w:r>
      <w:r w:rsidRPr="001216A7">
        <w:t xml:space="preserve">, </w:t>
      </w:r>
      <w:r w:rsidRPr="001216A7">
        <w:rPr>
          <w:rFonts w:hint="eastAsia"/>
        </w:rPr>
        <w:t>NEF</w:t>
      </w:r>
      <w:r w:rsidRPr="001216A7">
        <w:t xml:space="preserve">) of the updated UE LCS privacy profile via </w:t>
      </w:r>
      <w:proofErr w:type="spellStart"/>
      <w:r w:rsidRPr="001216A7">
        <w:t>Nudm_SDM_Notification</w:t>
      </w:r>
      <w:proofErr w:type="spellEnd"/>
      <w:r w:rsidRPr="001216A7">
        <w:t xml:space="preserve"> Notify message.</w:t>
      </w:r>
    </w:p>
    <w:p w:rsidR="00441D2B" w:rsidRDefault="00441D2B" w:rsidP="00441D2B">
      <w:pPr>
        <w:pStyle w:val="B1"/>
      </w:pPr>
      <w:r>
        <w:t>5.</w:t>
      </w:r>
      <w:r>
        <w:tab/>
        <w:t>NF (e.g. GMLC, NEF) may unsubscribe to UDM notifications of UE LCS privacy profile updates e.g. if a deferred location procedure is cancelled.</w:t>
      </w:r>
    </w:p>
    <w:p w:rsidR="00ED217A" w:rsidRPr="007F2EE3" w:rsidRDefault="00ED217A" w:rsidP="00ED217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rsidR="00441D2B" w:rsidRPr="001216A7" w:rsidRDefault="00441D2B" w:rsidP="00441D2B">
      <w:pPr>
        <w:pStyle w:val="2"/>
        <w:rPr>
          <w:lang w:eastAsia="zh-CN"/>
        </w:rPr>
      </w:pPr>
      <w:bookmarkStart w:id="48" w:name="_Toc131157721"/>
      <w:bookmarkStart w:id="49" w:name="_Toc58920676"/>
      <w:bookmarkStart w:id="50" w:name="_Toc122418187"/>
      <w:r w:rsidRPr="001216A7">
        <w:rPr>
          <w:rFonts w:hint="eastAsia"/>
          <w:lang w:eastAsia="zh-CN"/>
        </w:rPr>
        <w:t>7</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UDM</w:t>
      </w:r>
      <w:bookmarkEnd w:id="48"/>
    </w:p>
    <w:p w:rsidR="00441D2B" w:rsidRPr="001216A7" w:rsidRDefault="00441D2B" w:rsidP="00441D2B">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rsidR="00441D2B" w:rsidRPr="001216A7" w:rsidRDefault="00441D2B" w:rsidP="00441D2B">
      <w:r w:rsidRPr="001216A7">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rsidR="00441D2B" w:rsidRPr="001216A7" w:rsidRDefault="00441D2B" w:rsidP="00441D2B">
      <w:pPr>
        <w:pStyle w:val="TH"/>
      </w:pPr>
      <w:r w:rsidRPr="001216A7">
        <w:lastRenderedPageBreak/>
        <w:t>Table 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441D2B" w:rsidRPr="001216A7" w:rsidTr="002E6155">
        <w:tc>
          <w:tcPr>
            <w:tcW w:w="2263" w:type="dxa"/>
            <w:shd w:val="clear" w:color="auto" w:fill="F2F2F2" w:themeFill="background1" w:themeFillShade="F2"/>
          </w:tcPr>
          <w:p w:rsidR="00441D2B" w:rsidRPr="001216A7" w:rsidRDefault="00441D2B" w:rsidP="002E6155">
            <w:pPr>
              <w:pStyle w:val="TAH"/>
            </w:pPr>
            <w:r w:rsidRPr="001216A7">
              <w:t>Privacy Profile Data Type</w:t>
            </w:r>
          </w:p>
        </w:tc>
        <w:tc>
          <w:tcPr>
            <w:tcW w:w="1051" w:type="dxa"/>
            <w:shd w:val="clear" w:color="auto" w:fill="F2F2F2" w:themeFill="background1" w:themeFillShade="F2"/>
          </w:tcPr>
          <w:p w:rsidR="00441D2B" w:rsidRPr="001216A7" w:rsidRDefault="00441D2B" w:rsidP="002E6155">
            <w:pPr>
              <w:pStyle w:val="TAH"/>
            </w:pPr>
            <w:r w:rsidRPr="001216A7">
              <w:t>Presence</w:t>
            </w:r>
          </w:p>
        </w:tc>
        <w:tc>
          <w:tcPr>
            <w:tcW w:w="6237" w:type="dxa"/>
            <w:shd w:val="clear" w:color="auto" w:fill="F2F2F2" w:themeFill="background1" w:themeFillShade="F2"/>
          </w:tcPr>
          <w:p w:rsidR="00441D2B" w:rsidRPr="001216A7" w:rsidRDefault="00441D2B" w:rsidP="002E6155">
            <w:pPr>
              <w:pStyle w:val="TAH"/>
            </w:pPr>
            <w:r w:rsidRPr="001216A7">
              <w:t xml:space="preserve">UDM data </w:t>
            </w:r>
          </w:p>
        </w:tc>
      </w:tr>
      <w:tr w:rsidR="00441D2B" w:rsidRPr="001216A7" w:rsidTr="002E6155">
        <w:tc>
          <w:tcPr>
            <w:tcW w:w="2263" w:type="dxa"/>
          </w:tcPr>
          <w:p w:rsidR="00441D2B" w:rsidRPr="001216A7" w:rsidRDefault="00441D2B" w:rsidP="002E6155">
            <w:pPr>
              <w:pStyle w:val="TAL"/>
            </w:pPr>
            <w:r w:rsidRPr="001216A7">
              <w:t>Location Privacy Indication</w:t>
            </w:r>
          </w:p>
        </w:tc>
        <w:tc>
          <w:tcPr>
            <w:tcW w:w="1051" w:type="dxa"/>
          </w:tcPr>
          <w:p w:rsidR="00441D2B" w:rsidRPr="001216A7" w:rsidRDefault="00441D2B" w:rsidP="002E6155">
            <w:pPr>
              <w:pStyle w:val="TAC"/>
            </w:pPr>
            <w:r w:rsidRPr="001216A7">
              <w:t>M</w:t>
            </w:r>
          </w:p>
          <w:p w:rsidR="00441D2B" w:rsidRPr="001216A7" w:rsidRDefault="00441D2B" w:rsidP="002E6155">
            <w:pPr>
              <w:pStyle w:val="TAC"/>
            </w:pPr>
          </w:p>
          <w:p w:rsidR="00441D2B" w:rsidRPr="001216A7" w:rsidRDefault="00441D2B" w:rsidP="002E6155">
            <w:pPr>
              <w:pStyle w:val="TAC"/>
            </w:pPr>
          </w:p>
          <w:p w:rsidR="00441D2B" w:rsidRPr="008D578F" w:rsidRDefault="00441D2B" w:rsidP="002E6155">
            <w:pPr>
              <w:pStyle w:val="TAC"/>
            </w:pPr>
          </w:p>
          <w:p w:rsidR="00441D2B" w:rsidRPr="001216A7" w:rsidRDefault="00441D2B" w:rsidP="002E6155">
            <w:pPr>
              <w:pStyle w:val="TAC"/>
            </w:pPr>
            <w:r w:rsidRPr="001216A7">
              <w:t>O</w:t>
            </w:r>
          </w:p>
        </w:tc>
        <w:tc>
          <w:tcPr>
            <w:tcW w:w="6237" w:type="dxa"/>
          </w:tcPr>
          <w:p w:rsidR="00441D2B" w:rsidRPr="001216A7" w:rsidRDefault="00441D2B" w:rsidP="002E6155">
            <w:pPr>
              <w:pStyle w:val="TAL"/>
            </w:pPr>
            <w:r w:rsidRPr="001216A7">
              <w:t>Indication of one of the following mutually exclusive global settings:</w:t>
            </w:r>
          </w:p>
          <w:p w:rsidR="00441D2B" w:rsidRPr="001216A7" w:rsidRDefault="00441D2B" w:rsidP="002E6155">
            <w:pPr>
              <w:pStyle w:val="TAL"/>
              <w:ind w:left="523" w:hanging="240"/>
            </w:pPr>
            <w:r w:rsidRPr="001216A7">
              <w:t>-</w:t>
            </w:r>
            <w:r w:rsidRPr="001216A7">
              <w:tab/>
              <w:t>Location is disallowed</w:t>
            </w:r>
          </w:p>
          <w:p w:rsidR="00441D2B" w:rsidRPr="001216A7" w:rsidRDefault="00441D2B" w:rsidP="002E6155">
            <w:pPr>
              <w:pStyle w:val="TAL"/>
              <w:ind w:left="523" w:hanging="240"/>
            </w:pPr>
            <w:r w:rsidRPr="001216A7">
              <w:t>-</w:t>
            </w:r>
            <w:r w:rsidRPr="001216A7">
              <w:tab/>
              <w:t>Location is allowed (default)</w:t>
            </w:r>
          </w:p>
          <w:p w:rsidR="00441D2B" w:rsidRPr="001216A7" w:rsidRDefault="00441D2B" w:rsidP="002E6155">
            <w:pPr>
              <w:pStyle w:val="TAL"/>
              <w:ind w:left="523" w:hanging="240"/>
            </w:pPr>
          </w:p>
          <w:p w:rsidR="00441D2B" w:rsidRPr="001216A7" w:rsidRDefault="00441D2B" w:rsidP="002E6155">
            <w:pPr>
              <w:pStyle w:val="TAL"/>
            </w:pPr>
            <w:r w:rsidRPr="001216A7">
              <w:t>Time period when the Location Privacy Indication is valid</w:t>
            </w:r>
          </w:p>
        </w:tc>
      </w:tr>
      <w:tr w:rsidR="00441D2B" w:rsidRPr="001216A7" w:rsidTr="002E6155">
        <w:tc>
          <w:tcPr>
            <w:tcW w:w="2263" w:type="dxa"/>
          </w:tcPr>
          <w:p w:rsidR="00441D2B" w:rsidRPr="001216A7" w:rsidRDefault="00441D2B" w:rsidP="002E6155">
            <w:pPr>
              <w:pStyle w:val="TAL"/>
            </w:pPr>
            <w:r w:rsidRPr="001216A7">
              <w:t>Call/session Unrelated Class</w:t>
            </w:r>
          </w:p>
        </w:tc>
        <w:tc>
          <w:tcPr>
            <w:tcW w:w="1051" w:type="dxa"/>
          </w:tcPr>
          <w:p w:rsidR="00441D2B" w:rsidRPr="001216A7" w:rsidRDefault="00441D2B" w:rsidP="002E6155">
            <w:pPr>
              <w:pStyle w:val="TAC"/>
            </w:pPr>
            <w:r w:rsidRPr="001216A7">
              <w:t>M</w:t>
            </w:r>
          </w:p>
          <w:p w:rsidR="00441D2B" w:rsidRPr="001216A7" w:rsidRDefault="00441D2B" w:rsidP="002E6155">
            <w:pPr>
              <w:pStyle w:val="TAC"/>
            </w:pPr>
          </w:p>
          <w:p w:rsidR="00441D2B" w:rsidRPr="001216A7" w:rsidRDefault="00441D2B" w:rsidP="002E6155">
            <w:pPr>
              <w:pStyle w:val="TAC"/>
            </w:pPr>
          </w:p>
          <w:p w:rsidR="00441D2B" w:rsidRPr="001216A7" w:rsidRDefault="00441D2B" w:rsidP="002E6155">
            <w:pPr>
              <w:pStyle w:val="TAC"/>
            </w:pPr>
            <w:r w:rsidRPr="001216A7">
              <w:t>O</w:t>
            </w:r>
          </w:p>
          <w:p w:rsidR="00441D2B" w:rsidRPr="001216A7" w:rsidRDefault="00441D2B" w:rsidP="002E6155">
            <w:pPr>
              <w:pStyle w:val="TAC"/>
            </w:pPr>
          </w:p>
          <w:p w:rsidR="00441D2B" w:rsidRPr="001216A7" w:rsidRDefault="00441D2B" w:rsidP="002E6155">
            <w:pPr>
              <w:pStyle w:val="TAC"/>
            </w:pPr>
          </w:p>
          <w:p w:rsidR="00441D2B" w:rsidRPr="001216A7" w:rsidRDefault="00441D2B" w:rsidP="002E6155">
            <w:pPr>
              <w:pStyle w:val="TAC"/>
            </w:pPr>
          </w:p>
          <w:p w:rsidR="00441D2B" w:rsidRPr="001216A7" w:rsidRDefault="00441D2B" w:rsidP="002E6155">
            <w:pPr>
              <w:pStyle w:val="TAC"/>
            </w:pPr>
          </w:p>
          <w:p w:rsidR="00441D2B" w:rsidRPr="001216A7" w:rsidRDefault="00441D2B" w:rsidP="002E6155">
            <w:pPr>
              <w:pStyle w:val="TAC"/>
            </w:pPr>
          </w:p>
          <w:p w:rsidR="00441D2B" w:rsidRPr="001216A7" w:rsidRDefault="00441D2B" w:rsidP="002E6155">
            <w:pPr>
              <w:pStyle w:val="TAC"/>
            </w:pPr>
          </w:p>
          <w:p w:rsidR="00441D2B" w:rsidRPr="001216A7" w:rsidRDefault="00441D2B" w:rsidP="002E6155">
            <w:pPr>
              <w:pStyle w:val="TAC"/>
            </w:pPr>
            <w:r w:rsidRPr="001216A7">
              <w:t>O</w:t>
            </w:r>
          </w:p>
          <w:p w:rsidR="00441D2B" w:rsidRPr="001216A7" w:rsidRDefault="00441D2B" w:rsidP="002E6155">
            <w:pPr>
              <w:pStyle w:val="TAC"/>
            </w:pPr>
            <w:r w:rsidRPr="001216A7">
              <w:t>O</w:t>
            </w:r>
          </w:p>
          <w:p w:rsidR="00441D2B" w:rsidRPr="001216A7" w:rsidRDefault="00441D2B" w:rsidP="002E6155">
            <w:pPr>
              <w:pStyle w:val="TAC"/>
            </w:pPr>
            <w:r w:rsidRPr="001216A7">
              <w:t>O</w:t>
            </w:r>
          </w:p>
          <w:p w:rsidR="00441D2B" w:rsidRPr="001216A7" w:rsidRDefault="00441D2B" w:rsidP="002E6155">
            <w:pPr>
              <w:pStyle w:val="TAC"/>
            </w:pPr>
          </w:p>
          <w:p w:rsidR="00441D2B" w:rsidRPr="001216A7" w:rsidRDefault="00441D2B" w:rsidP="002E6155">
            <w:pPr>
              <w:pStyle w:val="TAC"/>
            </w:pPr>
          </w:p>
          <w:p w:rsidR="00441D2B" w:rsidRPr="001216A7" w:rsidRDefault="00441D2B" w:rsidP="002E6155">
            <w:pPr>
              <w:pStyle w:val="TAC"/>
            </w:pPr>
            <w:r w:rsidRPr="001216A7">
              <w:t>O</w:t>
            </w:r>
          </w:p>
          <w:p w:rsidR="00441D2B" w:rsidRPr="001216A7" w:rsidRDefault="00441D2B" w:rsidP="002E6155">
            <w:pPr>
              <w:pStyle w:val="TAC"/>
            </w:pPr>
          </w:p>
          <w:p w:rsidR="00441D2B" w:rsidRDefault="00441D2B" w:rsidP="002E6155">
            <w:pPr>
              <w:pStyle w:val="TAC"/>
            </w:pPr>
            <w:r w:rsidRPr="001216A7">
              <w:t>O</w:t>
            </w:r>
          </w:p>
          <w:p w:rsidR="00441D2B" w:rsidRDefault="00441D2B" w:rsidP="002E6155">
            <w:pPr>
              <w:pStyle w:val="TAC"/>
            </w:pPr>
          </w:p>
          <w:p w:rsidR="00441D2B" w:rsidRPr="001216A7" w:rsidRDefault="00441D2B" w:rsidP="002E6155">
            <w:pPr>
              <w:pStyle w:val="TAC"/>
            </w:pPr>
          </w:p>
          <w:p w:rsidR="00441D2B" w:rsidRPr="008D578F" w:rsidRDefault="00441D2B" w:rsidP="002E6155">
            <w:pPr>
              <w:pStyle w:val="TAC"/>
            </w:pPr>
          </w:p>
          <w:p w:rsidR="00441D2B" w:rsidRPr="001216A7" w:rsidRDefault="00441D2B" w:rsidP="002E6155">
            <w:pPr>
              <w:pStyle w:val="TAC"/>
            </w:pPr>
          </w:p>
          <w:p w:rsidR="00441D2B" w:rsidRPr="001216A7" w:rsidRDefault="00441D2B" w:rsidP="002E6155">
            <w:pPr>
              <w:pStyle w:val="TAC"/>
            </w:pPr>
          </w:p>
          <w:p w:rsidR="00441D2B" w:rsidRPr="001216A7" w:rsidRDefault="00441D2B" w:rsidP="002E6155">
            <w:pPr>
              <w:pStyle w:val="TAC"/>
            </w:pPr>
          </w:p>
          <w:p w:rsidR="00441D2B" w:rsidRPr="001216A7" w:rsidRDefault="00441D2B" w:rsidP="002E6155">
            <w:pPr>
              <w:pStyle w:val="TAC"/>
            </w:pPr>
            <w:r w:rsidRPr="001216A7">
              <w:t>O</w:t>
            </w:r>
          </w:p>
          <w:p w:rsidR="00441D2B" w:rsidRPr="001216A7" w:rsidRDefault="00441D2B" w:rsidP="002E6155">
            <w:pPr>
              <w:pStyle w:val="TAC"/>
            </w:pPr>
            <w:r w:rsidRPr="001216A7">
              <w:t>O</w:t>
            </w:r>
          </w:p>
          <w:p w:rsidR="00441D2B" w:rsidRPr="001216A7" w:rsidRDefault="00441D2B" w:rsidP="002E6155">
            <w:pPr>
              <w:pStyle w:val="TAC"/>
            </w:pPr>
          </w:p>
          <w:p w:rsidR="00441D2B" w:rsidRPr="001216A7" w:rsidRDefault="00441D2B" w:rsidP="002E6155">
            <w:pPr>
              <w:pStyle w:val="TAC"/>
            </w:pPr>
            <w:r w:rsidRPr="001216A7">
              <w:t>O</w:t>
            </w:r>
          </w:p>
          <w:p w:rsidR="00441D2B" w:rsidRPr="001216A7" w:rsidRDefault="00441D2B" w:rsidP="002E6155">
            <w:pPr>
              <w:pStyle w:val="TAC"/>
            </w:pPr>
          </w:p>
          <w:p w:rsidR="00441D2B" w:rsidRPr="001216A7" w:rsidRDefault="00441D2B" w:rsidP="002E6155">
            <w:pPr>
              <w:pStyle w:val="TAC"/>
            </w:pPr>
          </w:p>
          <w:p w:rsidR="00441D2B" w:rsidRPr="001216A7" w:rsidRDefault="00441D2B" w:rsidP="002E6155">
            <w:pPr>
              <w:pStyle w:val="TAC"/>
            </w:pPr>
          </w:p>
          <w:p w:rsidR="00441D2B" w:rsidRPr="001216A7" w:rsidRDefault="00441D2B" w:rsidP="002E6155">
            <w:pPr>
              <w:pStyle w:val="TAC"/>
            </w:pPr>
            <w:r w:rsidRPr="001216A7">
              <w:t>O</w:t>
            </w:r>
            <w:r w:rsidRPr="001216A7">
              <w:br/>
            </w:r>
          </w:p>
          <w:p w:rsidR="00441D2B" w:rsidRPr="001216A7" w:rsidRDefault="00441D2B" w:rsidP="002E6155">
            <w:pPr>
              <w:pStyle w:val="TAC"/>
            </w:pPr>
          </w:p>
          <w:p w:rsidR="00441D2B" w:rsidRPr="001216A7" w:rsidRDefault="00441D2B" w:rsidP="002E6155">
            <w:pPr>
              <w:pStyle w:val="TAC"/>
            </w:pPr>
          </w:p>
          <w:p w:rsidR="00441D2B" w:rsidRPr="001216A7" w:rsidRDefault="00441D2B" w:rsidP="002E6155">
            <w:pPr>
              <w:pStyle w:val="TAC"/>
            </w:pPr>
          </w:p>
          <w:p w:rsidR="00441D2B" w:rsidRPr="001216A7" w:rsidRDefault="00441D2B" w:rsidP="002E6155">
            <w:pPr>
              <w:pStyle w:val="TAC"/>
            </w:pPr>
          </w:p>
          <w:p w:rsidR="00441D2B" w:rsidRPr="001216A7" w:rsidRDefault="00441D2B" w:rsidP="002E6155">
            <w:pPr>
              <w:pStyle w:val="TAC"/>
            </w:pPr>
          </w:p>
          <w:p w:rsidR="00441D2B" w:rsidRPr="001216A7" w:rsidRDefault="00441D2B" w:rsidP="002E6155">
            <w:pPr>
              <w:pStyle w:val="TAC"/>
            </w:pPr>
            <w:r w:rsidRPr="001216A7">
              <w:t>O</w:t>
            </w:r>
          </w:p>
          <w:p w:rsidR="00441D2B" w:rsidRPr="001216A7" w:rsidRDefault="00441D2B" w:rsidP="002E6155">
            <w:pPr>
              <w:pStyle w:val="TAC"/>
            </w:pPr>
            <w:r w:rsidRPr="001216A7">
              <w:t>O</w:t>
            </w:r>
          </w:p>
          <w:p w:rsidR="00441D2B" w:rsidRPr="001216A7" w:rsidRDefault="00441D2B" w:rsidP="002E6155">
            <w:pPr>
              <w:pStyle w:val="TAC"/>
            </w:pPr>
            <w:r w:rsidRPr="001216A7">
              <w:t>O</w:t>
            </w:r>
          </w:p>
        </w:tc>
        <w:tc>
          <w:tcPr>
            <w:tcW w:w="6237" w:type="dxa"/>
          </w:tcPr>
          <w:p w:rsidR="00441D2B" w:rsidRPr="001216A7" w:rsidRDefault="00441D2B" w:rsidP="002E6155">
            <w:pPr>
              <w:pStyle w:val="TAL"/>
            </w:pPr>
            <w:r w:rsidRPr="001216A7">
              <w:t>For any LCS client or AF not in the external LCS client list or otherwise identified for the Call/session Unrelated Class, the following data may be present:</w:t>
            </w:r>
          </w:p>
          <w:p w:rsidR="00441D2B" w:rsidRPr="001216A7" w:rsidRDefault="00441D2B" w:rsidP="002E6155">
            <w:pPr>
              <w:pStyle w:val="TAL"/>
              <w:ind w:left="523" w:hanging="240"/>
            </w:pPr>
            <w:r w:rsidRPr="001216A7">
              <w:t>-</w:t>
            </w:r>
            <w:r w:rsidRPr="001216A7">
              <w:tab/>
              <w:t>One of the following mutually exclusive options:</w:t>
            </w:r>
          </w:p>
          <w:p w:rsidR="00441D2B" w:rsidRPr="001216A7" w:rsidRDefault="00441D2B" w:rsidP="002E6155">
            <w:pPr>
              <w:pStyle w:val="TAL"/>
              <w:ind w:left="763" w:hanging="240"/>
            </w:pPr>
            <w:r w:rsidRPr="001216A7">
              <w:t>-</w:t>
            </w:r>
            <w:r w:rsidRPr="001216A7">
              <w:tab/>
              <w:t>Location not allowed (default case)</w:t>
            </w:r>
          </w:p>
          <w:p w:rsidR="00441D2B" w:rsidRPr="001216A7" w:rsidRDefault="00441D2B" w:rsidP="002E6155">
            <w:pPr>
              <w:pStyle w:val="TAL"/>
              <w:ind w:left="763" w:hanging="240"/>
            </w:pPr>
            <w:r w:rsidRPr="001216A7">
              <w:t>-</w:t>
            </w:r>
            <w:r w:rsidRPr="001216A7">
              <w:tab/>
              <w:t>Location allowed with notification</w:t>
            </w:r>
          </w:p>
          <w:p w:rsidR="00441D2B" w:rsidRPr="001216A7" w:rsidRDefault="00441D2B" w:rsidP="002E6155">
            <w:pPr>
              <w:pStyle w:val="TAL"/>
              <w:ind w:left="763" w:hanging="240"/>
            </w:pPr>
            <w:r w:rsidRPr="001216A7">
              <w:t>-</w:t>
            </w:r>
            <w:r w:rsidRPr="001216A7">
              <w:tab/>
              <w:t>Location with notification and privacy verification; location allowed if no response</w:t>
            </w:r>
          </w:p>
          <w:p w:rsidR="00441D2B" w:rsidRPr="001216A7" w:rsidRDefault="00441D2B" w:rsidP="002E6155">
            <w:pPr>
              <w:pStyle w:val="TAL"/>
              <w:ind w:left="763" w:hanging="240"/>
            </w:pPr>
            <w:r w:rsidRPr="001216A7">
              <w:t>-</w:t>
            </w:r>
            <w:r w:rsidRPr="001216A7">
              <w:tab/>
              <w:t>Location with notification and privacy verification; location restricted if no response</w:t>
            </w:r>
          </w:p>
          <w:p w:rsidR="00441D2B" w:rsidRPr="001216A7" w:rsidRDefault="00441D2B" w:rsidP="002E6155">
            <w:pPr>
              <w:pStyle w:val="TAL"/>
              <w:ind w:left="523" w:hanging="240"/>
            </w:pPr>
            <w:r w:rsidRPr="001216A7">
              <w:t>-</w:t>
            </w:r>
            <w:r w:rsidRPr="001216A7">
              <w:tab/>
              <w:t>Time period when positioning is allowed</w:t>
            </w:r>
          </w:p>
          <w:p w:rsidR="00441D2B" w:rsidRPr="001216A7" w:rsidRDefault="00441D2B" w:rsidP="002E6155">
            <w:pPr>
              <w:pStyle w:val="TAL"/>
              <w:ind w:left="523" w:hanging="240"/>
            </w:pPr>
            <w:r w:rsidRPr="001216A7">
              <w:t>-</w:t>
            </w:r>
            <w:r w:rsidRPr="001216A7">
              <w:tab/>
              <w:t>Geographical area where positioning is allowed</w:t>
            </w:r>
          </w:p>
          <w:p w:rsidR="00441D2B" w:rsidRPr="001216A7" w:rsidRDefault="00441D2B" w:rsidP="002E6155">
            <w:pPr>
              <w:pStyle w:val="TAL"/>
              <w:ind w:left="523" w:hanging="240"/>
            </w:pPr>
            <w:r w:rsidRPr="001216A7">
              <w:t>-</w:t>
            </w:r>
            <w:r w:rsidRPr="001216A7">
              <w:tab/>
              <w:t>Indication that codeword shall be checked in UE or one or more codeword values to be checked in GMLC</w:t>
            </w:r>
          </w:p>
          <w:p w:rsidR="00441D2B" w:rsidRPr="001216A7" w:rsidRDefault="00441D2B" w:rsidP="002E6155">
            <w:pPr>
              <w:pStyle w:val="TAL"/>
            </w:pPr>
          </w:p>
          <w:p w:rsidR="00441D2B" w:rsidRPr="001216A7" w:rsidRDefault="00441D2B" w:rsidP="002E6155">
            <w:pPr>
              <w:pStyle w:val="TAL"/>
            </w:pPr>
            <w:r w:rsidRPr="001216A7">
              <w:t>External LCS client list: a list of zero or more LCS clients, AFs and LCS Client groups with the following data for each entry:</w:t>
            </w:r>
          </w:p>
          <w:p w:rsidR="00441D2B" w:rsidRPr="001216A7" w:rsidRDefault="00441D2B" w:rsidP="002E6155">
            <w:pPr>
              <w:pStyle w:val="TAL"/>
              <w:ind w:left="523" w:hanging="240"/>
            </w:pPr>
            <w:r w:rsidRPr="001216A7">
              <w:t>-</w:t>
            </w:r>
            <w:r w:rsidRPr="001216A7">
              <w:tab/>
              <w:t>One of the following mutually exclusive options:</w:t>
            </w:r>
          </w:p>
          <w:p w:rsidR="00441D2B" w:rsidRPr="001216A7" w:rsidRDefault="00441D2B" w:rsidP="002E6155">
            <w:pPr>
              <w:pStyle w:val="TAL"/>
              <w:ind w:left="763" w:hanging="240"/>
            </w:pPr>
            <w:r w:rsidRPr="001216A7">
              <w:t>-</w:t>
            </w:r>
            <w:r w:rsidRPr="001216A7">
              <w:tab/>
              <w:t>Location allowed without notification (default case)</w:t>
            </w:r>
          </w:p>
          <w:p w:rsidR="00441D2B" w:rsidRPr="001216A7" w:rsidRDefault="00441D2B" w:rsidP="002E6155">
            <w:pPr>
              <w:pStyle w:val="TAL"/>
              <w:ind w:left="763" w:hanging="240"/>
            </w:pPr>
            <w:r w:rsidRPr="001216A7">
              <w:t>-</w:t>
            </w:r>
            <w:r w:rsidRPr="001216A7">
              <w:tab/>
              <w:t>Location allowed with notification</w:t>
            </w:r>
          </w:p>
          <w:p w:rsidR="00441D2B" w:rsidRPr="001216A7" w:rsidRDefault="00441D2B" w:rsidP="002E6155">
            <w:pPr>
              <w:pStyle w:val="TAL"/>
              <w:ind w:left="763" w:hanging="240"/>
            </w:pPr>
            <w:r w:rsidRPr="001216A7">
              <w:t>-</w:t>
            </w:r>
            <w:r w:rsidRPr="001216A7">
              <w:tab/>
              <w:t>Location with notification and privacy verification; location allowed if no response</w:t>
            </w:r>
          </w:p>
          <w:p w:rsidR="00441D2B" w:rsidRPr="001216A7" w:rsidRDefault="00441D2B" w:rsidP="002E6155">
            <w:pPr>
              <w:pStyle w:val="TAL"/>
              <w:ind w:left="763" w:hanging="240"/>
            </w:pPr>
            <w:r w:rsidRPr="001216A7">
              <w:t>-</w:t>
            </w:r>
            <w:r w:rsidRPr="001216A7">
              <w:tab/>
              <w:t>Location with notification and privacy verification; location restricted if no response</w:t>
            </w:r>
          </w:p>
          <w:p w:rsidR="00441D2B" w:rsidRPr="001216A7" w:rsidRDefault="00441D2B" w:rsidP="002E6155">
            <w:pPr>
              <w:pStyle w:val="TAL"/>
              <w:ind w:left="523" w:hanging="240"/>
            </w:pPr>
            <w:r w:rsidRPr="001216A7">
              <w:t>-</w:t>
            </w:r>
            <w:r w:rsidRPr="001216A7">
              <w:tab/>
              <w:t>Time period when positioning is allowed</w:t>
            </w:r>
          </w:p>
          <w:p w:rsidR="00441D2B" w:rsidRPr="001216A7" w:rsidRDefault="00441D2B" w:rsidP="002E6155">
            <w:pPr>
              <w:pStyle w:val="TAL"/>
              <w:ind w:left="523" w:hanging="240"/>
            </w:pPr>
            <w:r w:rsidRPr="001216A7">
              <w:t>-</w:t>
            </w:r>
            <w:r w:rsidRPr="001216A7">
              <w:tab/>
              <w:t>Geographical area where positioning is allowed</w:t>
            </w:r>
          </w:p>
          <w:p w:rsidR="00441D2B" w:rsidRPr="001216A7" w:rsidRDefault="00441D2B" w:rsidP="002E6155">
            <w:pPr>
              <w:pStyle w:val="TAL"/>
              <w:ind w:left="807" w:hanging="284"/>
            </w:pPr>
          </w:p>
          <w:p w:rsidR="00441D2B" w:rsidRPr="001216A7" w:rsidRDefault="00441D2B" w:rsidP="002E6155">
            <w:pPr>
              <w:pStyle w:val="TAL"/>
            </w:pPr>
            <w:r w:rsidRPr="001216A7">
              <w:t>Service types list: a list of one or more service types for which the LCS client is allowed to locate the particular UE. The possible service types are defined in TS 22.071 [</w:t>
            </w:r>
            <w:r>
              <w:t>2</w:t>
            </w:r>
            <w:r w:rsidRPr="001216A7">
              <w:t>]. The following data may be present for each service type in the list:</w:t>
            </w:r>
          </w:p>
          <w:p w:rsidR="00441D2B" w:rsidRPr="001216A7" w:rsidRDefault="00441D2B" w:rsidP="002E6155">
            <w:pPr>
              <w:pStyle w:val="TAL"/>
              <w:ind w:left="523" w:hanging="240"/>
            </w:pPr>
            <w:r w:rsidRPr="001216A7">
              <w:t>-</w:t>
            </w:r>
            <w:r w:rsidRPr="001216A7">
              <w:tab/>
              <w:t>One of the following mutually exclusive options:</w:t>
            </w:r>
          </w:p>
          <w:p w:rsidR="00441D2B" w:rsidRPr="001216A7" w:rsidRDefault="00441D2B" w:rsidP="002E6155">
            <w:pPr>
              <w:pStyle w:val="TAL"/>
              <w:ind w:left="763" w:hanging="240"/>
            </w:pPr>
            <w:r w:rsidRPr="001216A7">
              <w:t>-</w:t>
            </w:r>
            <w:r w:rsidRPr="001216A7">
              <w:tab/>
              <w:t>Location allowed without notification (default case)</w:t>
            </w:r>
          </w:p>
          <w:p w:rsidR="00441D2B" w:rsidRPr="001216A7" w:rsidRDefault="00441D2B" w:rsidP="002E6155">
            <w:pPr>
              <w:pStyle w:val="TAL"/>
              <w:ind w:left="763" w:hanging="240"/>
            </w:pPr>
            <w:r w:rsidRPr="001216A7">
              <w:t>-</w:t>
            </w:r>
            <w:r w:rsidRPr="001216A7">
              <w:tab/>
              <w:t>Location allowed with notification</w:t>
            </w:r>
          </w:p>
          <w:p w:rsidR="00441D2B" w:rsidRPr="001216A7" w:rsidRDefault="00441D2B" w:rsidP="002E6155">
            <w:pPr>
              <w:pStyle w:val="TAL"/>
              <w:ind w:left="763" w:hanging="240"/>
            </w:pPr>
            <w:r w:rsidRPr="001216A7">
              <w:t>-</w:t>
            </w:r>
            <w:r w:rsidRPr="001216A7">
              <w:tab/>
              <w:t>Location with notification and privacy verification; location allowed if no response</w:t>
            </w:r>
          </w:p>
          <w:p w:rsidR="00441D2B" w:rsidRPr="001216A7" w:rsidRDefault="00441D2B" w:rsidP="002E6155">
            <w:pPr>
              <w:pStyle w:val="TAL"/>
              <w:ind w:left="763" w:hanging="240"/>
            </w:pPr>
            <w:r w:rsidRPr="001216A7">
              <w:t>-</w:t>
            </w:r>
            <w:r w:rsidRPr="001216A7">
              <w:tab/>
              <w:t>Location with notification and privacy verification; location restricted if no response</w:t>
            </w:r>
          </w:p>
          <w:p w:rsidR="00441D2B" w:rsidRPr="001216A7" w:rsidRDefault="00441D2B" w:rsidP="002E6155">
            <w:pPr>
              <w:pStyle w:val="TAL"/>
              <w:ind w:left="523" w:hanging="240"/>
            </w:pPr>
            <w:r w:rsidRPr="001216A7">
              <w:t>-</w:t>
            </w:r>
            <w:r w:rsidRPr="001216A7">
              <w:tab/>
              <w:t>Time period when positioning is allowed</w:t>
            </w:r>
          </w:p>
          <w:p w:rsidR="00441D2B" w:rsidRPr="001216A7" w:rsidRDefault="00441D2B" w:rsidP="002E6155">
            <w:pPr>
              <w:pStyle w:val="TAL"/>
              <w:ind w:left="523" w:hanging="240"/>
            </w:pPr>
            <w:r w:rsidRPr="001216A7">
              <w:t>-</w:t>
            </w:r>
            <w:r w:rsidRPr="001216A7">
              <w:tab/>
              <w:t>Geographical area where positioning is allowed</w:t>
            </w:r>
          </w:p>
          <w:p w:rsidR="00441D2B" w:rsidRPr="001216A7" w:rsidRDefault="00441D2B" w:rsidP="002E6155">
            <w:pPr>
              <w:pStyle w:val="TAL"/>
              <w:ind w:left="523" w:hanging="240"/>
            </w:pPr>
            <w:r w:rsidRPr="001216A7">
              <w:t>-</w:t>
            </w:r>
            <w:r w:rsidRPr="001216A7">
              <w:tab/>
              <w:t>Indication that codeword shall be checked in UE or one or more codeword values to be checked in GMLC</w:t>
            </w:r>
          </w:p>
        </w:tc>
      </w:tr>
      <w:tr w:rsidR="00441D2B" w:rsidRPr="001216A7" w:rsidTr="002E6155">
        <w:tc>
          <w:tcPr>
            <w:tcW w:w="2263" w:type="dxa"/>
          </w:tcPr>
          <w:p w:rsidR="00441D2B" w:rsidRPr="001216A7" w:rsidRDefault="00441D2B" w:rsidP="002E6155">
            <w:pPr>
              <w:pStyle w:val="TAL"/>
            </w:pPr>
            <w:r w:rsidRPr="001216A7">
              <w:t>PLMN Operator Class</w:t>
            </w:r>
          </w:p>
        </w:tc>
        <w:tc>
          <w:tcPr>
            <w:tcW w:w="1051" w:type="dxa"/>
          </w:tcPr>
          <w:p w:rsidR="00441D2B" w:rsidRPr="001216A7" w:rsidRDefault="00441D2B" w:rsidP="002E6155">
            <w:pPr>
              <w:pStyle w:val="TAC"/>
            </w:pPr>
            <w:r w:rsidRPr="001216A7">
              <w:t>O</w:t>
            </w:r>
          </w:p>
        </w:tc>
        <w:tc>
          <w:tcPr>
            <w:tcW w:w="6237" w:type="dxa"/>
          </w:tcPr>
          <w:p w:rsidR="00441D2B" w:rsidRPr="001216A7" w:rsidRDefault="00441D2B" w:rsidP="002E6155">
            <w:pPr>
              <w:pStyle w:val="TAL"/>
            </w:pPr>
            <w:r w:rsidRPr="001216A7">
              <w:t>LCS client list: a list of one or more generic classes of LCS client that are allowed to locate the particular UE. The following classes are distinguished:</w:t>
            </w:r>
          </w:p>
          <w:p w:rsidR="00441D2B" w:rsidRPr="001216A7" w:rsidRDefault="00441D2B" w:rsidP="002E6155">
            <w:pPr>
              <w:pStyle w:val="TAL"/>
              <w:ind w:left="523" w:hanging="240"/>
            </w:pPr>
            <w:r w:rsidRPr="001216A7">
              <w:t>-</w:t>
            </w:r>
            <w:r w:rsidRPr="001216A7">
              <w:tab/>
              <w:t>LCS client broadcasting location related information</w:t>
            </w:r>
          </w:p>
          <w:p w:rsidR="00441D2B" w:rsidRPr="001216A7" w:rsidRDefault="00441D2B" w:rsidP="002E6155">
            <w:pPr>
              <w:pStyle w:val="TAL"/>
              <w:ind w:left="283"/>
            </w:pPr>
            <w:r w:rsidRPr="001216A7">
              <w:t>-</w:t>
            </w:r>
            <w:r w:rsidRPr="001216A7">
              <w:tab/>
              <w:t>O&amp;M LCS client in the HPLMN</w:t>
            </w:r>
          </w:p>
          <w:p w:rsidR="00441D2B" w:rsidRPr="001216A7" w:rsidRDefault="00441D2B" w:rsidP="002E6155">
            <w:pPr>
              <w:pStyle w:val="TAL"/>
              <w:ind w:left="523" w:hanging="240"/>
            </w:pPr>
            <w:r w:rsidRPr="001216A7">
              <w:t>-</w:t>
            </w:r>
            <w:r w:rsidRPr="001216A7">
              <w:tab/>
              <w:t>O&amp;M LCS client in the VPLMN</w:t>
            </w:r>
          </w:p>
          <w:p w:rsidR="00441D2B" w:rsidRPr="001216A7" w:rsidRDefault="00441D2B" w:rsidP="002E6155">
            <w:pPr>
              <w:pStyle w:val="TAL"/>
              <w:ind w:left="523" w:hanging="240"/>
            </w:pPr>
            <w:r w:rsidRPr="001216A7">
              <w:t>-</w:t>
            </w:r>
            <w:r w:rsidRPr="001216A7">
              <w:tab/>
              <w:t>LCS client recording anonymous location information</w:t>
            </w:r>
          </w:p>
          <w:p w:rsidR="00441D2B" w:rsidRDefault="00441D2B" w:rsidP="002E6155">
            <w:pPr>
              <w:pStyle w:val="TAL"/>
              <w:ind w:left="523" w:hanging="240"/>
            </w:pPr>
            <w:r w:rsidRPr="001216A7">
              <w:t>-</w:t>
            </w:r>
            <w:r w:rsidRPr="001216A7">
              <w:tab/>
              <w:t>LCS Client supporting a bearer service, teleservice or supplementary service to the target UE</w:t>
            </w:r>
          </w:p>
          <w:p w:rsidR="00441D2B" w:rsidRDefault="00441D2B" w:rsidP="002E6155">
            <w:pPr>
              <w:pStyle w:val="TAL"/>
              <w:ind w:left="523" w:hanging="240"/>
            </w:pPr>
            <w:r>
              <w:t>-</w:t>
            </w:r>
            <w:r>
              <w:tab/>
              <w:t>NWDAF in the HPLMN (when the UE is currently being served by the HPLMN)</w:t>
            </w:r>
          </w:p>
          <w:p w:rsidR="00441D2B" w:rsidRPr="001216A7" w:rsidRDefault="00441D2B" w:rsidP="002E6155">
            <w:pPr>
              <w:pStyle w:val="TAL"/>
              <w:ind w:left="523" w:hanging="240"/>
            </w:pPr>
            <w:r>
              <w:t>-</w:t>
            </w:r>
            <w:r>
              <w:tab/>
              <w:t>NWDAF in the VPLMN</w:t>
            </w:r>
          </w:p>
        </w:tc>
      </w:tr>
      <w:tr w:rsidR="00441D2B" w:rsidRPr="001216A7" w:rsidTr="002E6155">
        <w:tc>
          <w:tcPr>
            <w:tcW w:w="2263" w:type="dxa"/>
          </w:tcPr>
          <w:p w:rsidR="00441D2B" w:rsidRPr="001216A7" w:rsidRDefault="00441D2B" w:rsidP="002E6155">
            <w:pPr>
              <w:pStyle w:val="TAL"/>
            </w:pPr>
            <w:r>
              <w:t>User Plane Connection between UE and LCS Client or AF</w:t>
            </w:r>
          </w:p>
        </w:tc>
        <w:tc>
          <w:tcPr>
            <w:tcW w:w="1051" w:type="dxa"/>
          </w:tcPr>
          <w:p w:rsidR="00441D2B" w:rsidRPr="001216A7" w:rsidRDefault="00441D2B" w:rsidP="002E6155">
            <w:pPr>
              <w:pStyle w:val="TAC"/>
            </w:pPr>
            <w:r w:rsidRPr="001216A7">
              <w:t>O</w:t>
            </w:r>
          </w:p>
        </w:tc>
        <w:tc>
          <w:tcPr>
            <w:tcW w:w="6237" w:type="dxa"/>
          </w:tcPr>
          <w:p w:rsidR="00441D2B" w:rsidRDefault="00441D2B" w:rsidP="002E6155">
            <w:pPr>
              <w:pStyle w:val="TAL"/>
            </w:pPr>
            <w:r>
              <w:t>Indication of one of the following mutually exclusive global settings:</w:t>
            </w:r>
          </w:p>
          <w:p w:rsidR="00441D2B" w:rsidRDefault="00441D2B" w:rsidP="002E6155">
            <w:pPr>
              <w:pStyle w:val="TAL"/>
              <w:ind w:left="523" w:hanging="240"/>
            </w:pPr>
            <w:r>
              <w:t>-</w:t>
            </w:r>
            <w:r>
              <w:tab/>
              <w:t>UE is allowed to report periodic or triggered location events via user plane to an LCS Client or AF</w:t>
            </w:r>
          </w:p>
          <w:p w:rsidR="00441D2B" w:rsidRPr="001216A7" w:rsidRDefault="00441D2B" w:rsidP="002E6155">
            <w:pPr>
              <w:pStyle w:val="TAL"/>
              <w:ind w:left="523" w:hanging="240"/>
            </w:pPr>
            <w:r>
              <w:t>-</w:t>
            </w:r>
            <w:r>
              <w:tab/>
              <w:t>UE is not allowed to report periodic or triggered location events via user plane to an LCS Client or AF (default)</w:t>
            </w:r>
          </w:p>
        </w:tc>
      </w:tr>
      <w:tr w:rsidR="00441D2B" w:rsidRPr="001216A7" w:rsidTr="002E6155">
        <w:tc>
          <w:tcPr>
            <w:tcW w:w="2263" w:type="dxa"/>
          </w:tcPr>
          <w:p w:rsidR="00441D2B" w:rsidRDefault="00441D2B" w:rsidP="002E6155">
            <w:pPr>
              <w:pStyle w:val="TAL"/>
            </w:pPr>
            <w:ins w:id="51" w:author="vivo, Hank" w:date="2023-04-04T12:01:00Z">
              <w:r>
                <w:rPr>
                  <w:lang w:eastAsia="ko-KR"/>
                </w:rPr>
                <w:t>event report expected area</w:t>
              </w:r>
            </w:ins>
            <w:del w:id="52" w:author="vivo, Hank" w:date="2023-04-04T12:01:00Z">
              <w:r w:rsidDel="00441D2B">
                <w:delText>Power Saving Area</w:delText>
              </w:r>
            </w:del>
          </w:p>
        </w:tc>
        <w:tc>
          <w:tcPr>
            <w:tcW w:w="1051" w:type="dxa"/>
          </w:tcPr>
          <w:p w:rsidR="00441D2B" w:rsidRPr="001216A7" w:rsidRDefault="00441D2B" w:rsidP="002E6155">
            <w:pPr>
              <w:pStyle w:val="TAC"/>
            </w:pPr>
            <w:r w:rsidRPr="001216A7">
              <w:t>O</w:t>
            </w:r>
          </w:p>
        </w:tc>
        <w:tc>
          <w:tcPr>
            <w:tcW w:w="6237" w:type="dxa"/>
          </w:tcPr>
          <w:p w:rsidR="00441D2B" w:rsidRDefault="00441D2B" w:rsidP="002E6155">
            <w:pPr>
              <w:pStyle w:val="TAL"/>
            </w:pPr>
            <w:r>
              <w:t>Presents a geographical area generated by UE, which is used by GMLC to determine event report allowed area for the UE</w:t>
            </w:r>
          </w:p>
        </w:tc>
      </w:tr>
      <w:tr w:rsidR="00441D2B" w:rsidRPr="001216A7" w:rsidTr="002E6155">
        <w:tc>
          <w:tcPr>
            <w:tcW w:w="2263" w:type="dxa"/>
          </w:tcPr>
          <w:p w:rsidR="00441D2B" w:rsidRDefault="00441D2B" w:rsidP="002E6155">
            <w:pPr>
              <w:pStyle w:val="TAL"/>
            </w:pPr>
            <w:r>
              <w:lastRenderedPageBreak/>
              <w:t>GMLC address list</w:t>
            </w:r>
          </w:p>
        </w:tc>
        <w:tc>
          <w:tcPr>
            <w:tcW w:w="1051" w:type="dxa"/>
          </w:tcPr>
          <w:p w:rsidR="00441D2B" w:rsidRPr="001216A7" w:rsidRDefault="00441D2B" w:rsidP="002E6155">
            <w:pPr>
              <w:pStyle w:val="TAC"/>
            </w:pPr>
            <w:r w:rsidRPr="001216A7">
              <w:t>O</w:t>
            </w:r>
          </w:p>
        </w:tc>
        <w:tc>
          <w:tcPr>
            <w:tcW w:w="6237" w:type="dxa"/>
          </w:tcPr>
          <w:p w:rsidR="00441D2B" w:rsidRDefault="00441D2B" w:rsidP="002E6155">
            <w:pPr>
              <w:pStyle w:val="TAL"/>
            </w:pPr>
            <w:r>
              <w:t>Addresses of GMLC located in local network(s) which are allowed to be used for the UE positioning</w:t>
            </w:r>
          </w:p>
        </w:tc>
      </w:tr>
    </w:tbl>
    <w:p w:rsidR="00441D2B" w:rsidRPr="008D578F" w:rsidRDefault="00441D2B" w:rsidP="00441D2B"/>
    <w:p w:rsidR="00441D2B" w:rsidRPr="001216A7" w:rsidRDefault="00441D2B" w:rsidP="00441D2B">
      <w:r w:rsidRPr="001216A7">
        <w:t>The Mobile Originating data is defined in table 7.1-</w:t>
      </w:r>
      <w:r>
        <w:t>2</w:t>
      </w:r>
      <w:r w:rsidRPr="001216A7">
        <w:t xml:space="preserve"> containing the LCS MO-LR services that a UE can receive.</w:t>
      </w:r>
    </w:p>
    <w:p w:rsidR="00441D2B" w:rsidRPr="001216A7" w:rsidRDefault="00441D2B" w:rsidP="00441D2B">
      <w:pPr>
        <w:pStyle w:val="TH"/>
      </w:pPr>
      <w:r w:rsidRPr="001216A7">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441D2B" w:rsidRPr="001216A7" w:rsidTr="002E6155">
        <w:trPr>
          <w:jc w:val="center"/>
        </w:trPr>
        <w:tc>
          <w:tcPr>
            <w:tcW w:w="2223" w:type="dxa"/>
          </w:tcPr>
          <w:p w:rsidR="00441D2B" w:rsidRPr="001216A7" w:rsidRDefault="00441D2B" w:rsidP="002E6155">
            <w:pPr>
              <w:pStyle w:val="TAH"/>
            </w:pPr>
            <w:r w:rsidRPr="001216A7">
              <w:t>MO-LR Data</w:t>
            </w:r>
          </w:p>
        </w:tc>
        <w:tc>
          <w:tcPr>
            <w:tcW w:w="993" w:type="dxa"/>
          </w:tcPr>
          <w:p w:rsidR="00441D2B" w:rsidRPr="001216A7" w:rsidRDefault="00441D2B" w:rsidP="002E6155">
            <w:pPr>
              <w:pStyle w:val="TAH"/>
            </w:pPr>
            <w:r w:rsidRPr="001216A7">
              <w:t>Presence</w:t>
            </w:r>
          </w:p>
        </w:tc>
        <w:tc>
          <w:tcPr>
            <w:tcW w:w="6335" w:type="dxa"/>
          </w:tcPr>
          <w:p w:rsidR="00441D2B" w:rsidRPr="001216A7" w:rsidRDefault="00441D2B" w:rsidP="002E6155">
            <w:pPr>
              <w:pStyle w:val="TAH"/>
            </w:pPr>
            <w:r w:rsidRPr="001216A7">
              <w:t xml:space="preserve">UDM data </w:t>
            </w:r>
          </w:p>
        </w:tc>
      </w:tr>
      <w:tr w:rsidR="00441D2B" w:rsidRPr="001216A7" w:rsidTr="002E6155">
        <w:trPr>
          <w:jc w:val="center"/>
        </w:trPr>
        <w:tc>
          <w:tcPr>
            <w:tcW w:w="2223" w:type="dxa"/>
          </w:tcPr>
          <w:p w:rsidR="00441D2B" w:rsidRPr="001216A7" w:rsidRDefault="00441D2B" w:rsidP="002E6155">
            <w:pPr>
              <w:pStyle w:val="TAL"/>
            </w:pPr>
            <w:r w:rsidRPr="001216A7">
              <w:t>Mobile Originated data</w:t>
            </w:r>
          </w:p>
        </w:tc>
        <w:tc>
          <w:tcPr>
            <w:tcW w:w="993" w:type="dxa"/>
          </w:tcPr>
          <w:p w:rsidR="00441D2B" w:rsidRPr="001216A7" w:rsidRDefault="00441D2B" w:rsidP="002E6155">
            <w:pPr>
              <w:pStyle w:val="TAC"/>
            </w:pPr>
            <w:r w:rsidRPr="001216A7">
              <w:t>M</w:t>
            </w:r>
          </w:p>
          <w:p w:rsidR="00441D2B" w:rsidRPr="001216A7" w:rsidRDefault="00441D2B" w:rsidP="002E6155">
            <w:pPr>
              <w:pStyle w:val="TAC"/>
            </w:pPr>
          </w:p>
          <w:p w:rsidR="00441D2B" w:rsidRPr="001216A7" w:rsidRDefault="00441D2B" w:rsidP="002E6155">
            <w:pPr>
              <w:pStyle w:val="TAC"/>
              <w:jc w:val="left"/>
            </w:pPr>
          </w:p>
        </w:tc>
        <w:tc>
          <w:tcPr>
            <w:tcW w:w="6335" w:type="dxa"/>
          </w:tcPr>
          <w:p w:rsidR="00441D2B" w:rsidRPr="001216A7" w:rsidRDefault="00441D2B" w:rsidP="002E6155">
            <w:pPr>
              <w:pStyle w:val="TAL"/>
            </w:pPr>
            <w:r w:rsidRPr="001216A7">
              <w:t>List of MO-LR services allowed for a UE subscriber:</w:t>
            </w:r>
          </w:p>
          <w:p w:rsidR="00441D2B" w:rsidRPr="001216A7" w:rsidRDefault="00441D2B" w:rsidP="002E6155">
            <w:pPr>
              <w:pStyle w:val="TAL"/>
              <w:ind w:left="523" w:hanging="240"/>
            </w:pPr>
            <w:r w:rsidRPr="001216A7">
              <w:t>-</w:t>
            </w:r>
            <w:r w:rsidRPr="001216A7">
              <w:tab/>
              <w:t>Basic Self Location (UE can receive its own location)</w:t>
            </w:r>
          </w:p>
          <w:p w:rsidR="00441D2B" w:rsidRPr="001216A7" w:rsidRDefault="00441D2B" w:rsidP="002E6155">
            <w:pPr>
              <w:pStyle w:val="TAL"/>
              <w:ind w:left="523" w:hanging="240"/>
            </w:pPr>
            <w:r w:rsidRPr="001216A7">
              <w:t>-</w:t>
            </w:r>
            <w:r w:rsidRPr="001216A7">
              <w:tab/>
              <w:t>Autonomous Self Location (UE can receive location assistance data)</w:t>
            </w:r>
          </w:p>
          <w:p w:rsidR="00441D2B" w:rsidRPr="001216A7" w:rsidRDefault="00441D2B" w:rsidP="002E6155">
            <w:pPr>
              <w:pStyle w:val="TAL"/>
              <w:ind w:left="523" w:hanging="240"/>
            </w:pPr>
            <w:r w:rsidRPr="001216A7">
              <w:t>-</w:t>
            </w:r>
            <w:r w:rsidRPr="001216A7">
              <w:tab/>
              <w:t xml:space="preserve">Transfer to Third Party </w:t>
            </w:r>
          </w:p>
        </w:tc>
      </w:tr>
      <w:tr w:rsidR="00441D2B" w:rsidRPr="001216A7" w:rsidTr="002E6155">
        <w:trPr>
          <w:jc w:val="center"/>
        </w:trPr>
        <w:tc>
          <w:tcPr>
            <w:tcW w:w="2223" w:type="dxa"/>
          </w:tcPr>
          <w:p w:rsidR="00441D2B" w:rsidRPr="001216A7" w:rsidRDefault="00441D2B" w:rsidP="002E6155">
            <w:pPr>
              <w:pStyle w:val="TAL"/>
            </w:pPr>
            <w:r>
              <w:t>List of Assistance Data Types for MO-LR</w:t>
            </w:r>
          </w:p>
        </w:tc>
        <w:tc>
          <w:tcPr>
            <w:tcW w:w="993" w:type="dxa"/>
          </w:tcPr>
          <w:p w:rsidR="00441D2B" w:rsidRPr="001216A7" w:rsidRDefault="00441D2B" w:rsidP="002E6155">
            <w:pPr>
              <w:pStyle w:val="TAC"/>
            </w:pPr>
            <w:r>
              <w:t>O</w:t>
            </w:r>
          </w:p>
        </w:tc>
        <w:tc>
          <w:tcPr>
            <w:tcW w:w="6335" w:type="dxa"/>
          </w:tcPr>
          <w:p w:rsidR="00441D2B" w:rsidRPr="001216A7" w:rsidRDefault="00441D2B" w:rsidP="002E6155">
            <w:pPr>
              <w:pStyle w:val="TAL"/>
            </w:pPr>
            <w:r>
              <w:t>A list of one or more types of location assistance data that may be provided to the UE in the MO-LR procedure.</w:t>
            </w:r>
          </w:p>
        </w:tc>
      </w:tr>
    </w:tbl>
    <w:p w:rsidR="00441D2B" w:rsidRPr="001216A7" w:rsidRDefault="00441D2B" w:rsidP="00441D2B"/>
    <w:p w:rsidR="00441D2B" w:rsidRPr="001216A7" w:rsidRDefault="00441D2B" w:rsidP="00441D2B">
      <w:r>
        <w:t>The LCS broadcasting data is defined in table 7.1-3 containing a list of assistance data types for which ciphering keys should be provided to the UE if requested by the UE.</w:t>
      </w:r>
    </w:p>
    <w:p w:rsidR="00441D2B" w:rsidRPr="001216A7" w:rsidRDefault="00441D2B" w:rsidP="00441D2B">
      <w:pPr>
        <w:pStyle w:val="TH"/>
      </w:pPr>
      <w:r>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441D2B" w:rsidRPr="001216A7" w:rsidTr="002E6155">
        <w:trPr>
          <w:jc w:val="center"/>
        </w:trPr>
        <w:tc>
          <w:tcPr>
            <w:tcW w:w="2223" w:type="dxa"/>
          </w:tcPr>
          <w:p w:rsidR="00441D2B" w:rsidRPr="001216A7" w:rsidRDefault="00441D2B" w:rsidP="002E6155">
            <w:pPr>
              <w:pStyle w:val="TAH"/>
            </w:pPr>
            <w:r>
              <w:t>Broadcasting Data</w:t>
            </w:r>
          </w:p>
        </w:tc>
        <w:tc>
          <w:tcPr>
            <w:tcW w:w="1091" w:type="dxa"/>
          </w:tcPr>
          <w:p w:rsidR="00441D2B" w:rsidRPr="001216A7" w:rsidRDefault="00441D2B" w:rsidP="002E6155">
            <w:pPr>
              <w:pStyle w:val="TAH"/>
            </w:pPr>
            <w:r w:rsidRPr="001216A7">
              <w:t>Presence</w:t>
            </w:r>
          </w:p>
        </w:tc>
        <w:tc>
          <w:tcPr>
            <w:tcW w:w="6237" w:type="dxa"/>
          </w:tcPr>
          <w:p w:rsidR="00441D2B" w:rsidRPr="001216A7" w:rsidRDefault="00441D2B" w:rsidP="002E6155">
            <w:pPr>
              <w:pStyle w:val="TAH"/>
            </w:pPr>
            <w:r>
              <w:t>Description</w:t>
            </w:r>
          </w:p>
        </w:tc>
      </w:tr>
      <w:tr w:rsidR="00441D2B" w:rsidRPr="001216A7" w:rsidTr="002E6155">
        <w:trPr>
          <w:jc w:val="center"/>
        </w:trPr>
        <w:tc>
          <w:tcPr>
            <w:tcW w:w="2223" w:type="dxa"/>
          </w:tcPr>
          <w:p w:rsidR="00441D2B" w:rsidRPr="001216A7" w:rsidRDefault="00441D2B" w:rsidP="002E6155">
            <w:pPr>
              <w:pStyle w:val="TAL"/>
            </w:pPr>
            <w:r>
              <w:t>List of Assistance Data Types</w:t>
            </w:r>
          </w:p>
        </w:tc>
        <w:tc>
          <w:tcPr>
            <w:tcW w:w="1091" w:type="dxa"/>
          </w:tcPr>
          <w:p w:rsidR="00441D2B" w:rsidRPr="001216A7" w:rsidRDefault="00441D2B" w:rsidP="002E6155">
            <w:pPr>
              <w:pStyle w:val="TAC"/>
            </w:pPr>
            <w:r>
              <w:t>O</w:t>
            </w:r>
          </w:p>
        </w:tc>
        <w:tc>
          <w:tcPr>
            <w:tcW w:w="6237" w:type="dxa"/>
          </w:tcPr>
          <w:p w:rsidR="00441D2B" w:rsidRPr="001216A7" w:rsidRDefault="00441D2B" w:rsidP="002E6155">
            <w:pPr>
              <w:pStyle w:val="TAL"/>
            </w:pPr>
            <w:r>
              <w:t>A list of one or more types of location assistance data for which ciphering keys should be provided to the UE if requested by the UE when the assistance data is broadcast using ciphering.</w:t>
            </w:r>
          </w:p>
        </w:tc>
      </w:tr>
    </w:tbl>
    <w:p w:rsidR="00441D2B" w:rsidRPr="001216A7" w:rsidRDefault="00441D2B" w:rsidP="00441D2B"/>
    <w:p w:rsidR="00441D2B" w:rsidRPr="001216A7" w:rsidRDefault="00441D2B" w:rsidP="00441D2B">
      <w:r>
        <w:t>Other UE LCS subscriber data is defined in table 7.1-4 containing UE's subscription data related with LCS.</w:t>
      </w:r>
    </w:p>
    <w:p w:rsidR="00441D2B" w:rsidRPr="001216A7" w:rsidRDefault="00441D2B" w:rsidP="00441D2B">
      <w:pPr>
        <w:pStyle w:val="TH"/>
      </w:pPr>
      <w:r>
        <w:t>Table 7.1-4: UE LCS subscriber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441D2B" w:rsidRPr="001216A7" w:rsidTr="002E6155">
        <w:trPr>
          <w:jc w:val="center"/>
        </w:trPr>
        <w:tc>
          <w:tcPr>
            <w:tcW w:w="2223" w:type="dxa"/>
          </w:tcPr>
          <w:p w:rsidR="00441D2B" w:rsidRPr="001216A7" w:rsidRDefault="00441D2B" w:rsidP="002E6155">
            <w:pPr>
              <w:pStyle w:val="TAH"/>
            </w:pPr>
            <w:r>
              <w:t>Broadcasting Data</w:t>
            </w:r>
          </w:p>
        </w:tc>
        <w:tc>
          <w:tcPr>
            <w:tcW w:w="1091" w:type="dxa"/>
          </w:tcPr>
          <w:p w:rsidR="00441D2B" w:rsidRPr="001216A7" w:rsidRDefault="00441D2B" w:rsidP="002E6155">
            <w:pPr>
              <w:pStyle w:val="TAH"/>
            </w:pPr>
            <w:r w:rsidRPr="001216A7">
              <w:t>Presence</w:t>
            </w:r>
          </w:p>
        </w:tc>
        <w:tc>
          <w:tcPr>
            <w:tcW w:w="6237" w:type="dxa"/>
          </w:tcPr>
          <w:p w:rsidR="00441D2B" w:rsidRPr="001216A7" w:rsidRDefault="00441D2B" w:rsidP="002E6155">
            <w:pPr>
              <w:pStyle w:val="TAH"/>
            </w:pPr>
            <w:r>
              <w:t>Description</w:t>
            </w:r>
          </w:p>
        </w:tc>
      </w:tr>
      <w:tr w:rsidR="00441D2B" w:rsidRPr="001216A7" w:rsidTr="002E6155">
        <w:trPr>
          <w:jc w:val="center"/>
        </w:trPr>
        <w:tc>
          <w:tcPr>
            <w:tcW w:w="2223" w:type="dxa"/>
          </w:tcPr>
          <w:p w:rsidR="00441D2B" w:rsidRPr="001216A7" w:rsidRDefault="00441D2B" w:rsidP="002E6155">
            <w:pPr>
              <w:pStyle w:val="TAL"/>
            </w:pPr>
            <w:r>
              <w:t>PRU indication</w:t>
            </w:r>
          </w:p>
        </w:tc>
        <w:tc>
          <w:tcPr>
            <w:tcW w:w="1091" w:type="dxa"/>
          </w:tcPr>
          <w:p w:rsidR="00441D2B" w:rsidRPr="001216A7" w:rsidRDefault="00441D2B" w:rsidP="002E6155">
            <w:pPr>
              <w:pStyle w:val="TAC"/>
            </w:pPr>
            <w:r w:rsidRPr="001216A7">
              <w:t>O</w:t>
            </w:r>
          </w:p>
        </w:tc>
        <w:tc>
          <w:tcPr>
            <w:tcW w:w="6237" w:type="dxa"/>
          </w:tcPr>
          <w:p w:rsidR="00441D2B" w:rsidRPr="001216A7" w:rsidRDefault="00441D2B" w:rsidP="002E6155">
            <w:pPr>
              <w:pStyle w:val="TAL"/>
            </w:pPr>
            <w:r>
              <w:t>When present, it is used to indicate that the UE is allowed to serve as a PRU.</w:t>
            </w:r>
          </w:p>
        </w:tc>
      </w:tr>
      <w:tr w:rsidR="00441D2B" w:rsidRPr="001216A7" w:rsidTr="002E6155">
        <w:trPr>
          <w:jc w:val="center"/>
        </w:trPr>
        <w:tc>
          <w:tcPr>
            <w:tcW w:w="2223" w:type="dxa"/>
          </w:tcPr>
          <w:p w:rsidR="00441D2B" w:rsidRDefault="00441D2B" w:rsidP="002E6155">
            <w:pPr>
              <w:pStyle w:val="TAL"/>
            </w:pPr>
            <w:r>
              <w:t>LPHAP indication</w:t>
            </w:r>
          </w:p>
        </w:tc>
        <w:tc>
          <w:tcPr>
            <w:tcW w:w="1091" w:type="dxa"/>
          </w:tcPr>
          <w:p w:rsidR="00441D2B" w:rsidRPr="001216A7" w:rsidRDefault="00441D2B" w:rsidP="002E6155">
            <w:pPr>
              <w:pStyle w:val="TAC"/>
            </w:pPr>
            <w:r w:rsidRPr="001216A7">
              <w:t>O</w:t>
            </w:r>
          </w:p>
        </w:tc>
        <w:tc>
          <w:tcPr>
            <w:tcW w:w="6237" w:type="dxa"/>
          </w:tcPr>
          <w:p w:rsidR="00441D2B" w:rsidRPr="001216A7" w:rsidRDefault="00441D2B" w:rsidP="002E6155">
            <w:pPr>
              <w:pStyle w:val="TAL"/>
            </w:pPr>
            <w:r>
              <w:t>When present, it indicates a UE requires low power and high accuracy positioning.</w:t>
            </w:r>
          </w:p>
        </w:tc>
      </w:tr>
      <w:tr w:rsidR="00441D2B" w:rsidRPr="001216A7" w:rsidTr="002E6155">
        <w:trPr>
          <w:jc w:val="center"/>
        </w:trPr>
        <w:tc>
          <w:tcPr>
            <w:tcW w:w="2223" w:type="dxa"/>
          </w:tcPr>
          <w:p w:rsidR="00441D2B" w:rsidRDefault="00441D2B" w:rsidP="002E6155">
            <w:pPr>
              <w:pStyle w:val="TAL"/>
            </w:pPr>
            <w:r>
              <w:t>LMF ID</w:t>
            </w:r>
          </w:p>
        </w:tc>
        <w:tc>
          <w:tcPr>
            <w:tcW w:w="1091" w:type="dxa"/>
          </w:tcPr>
          <w:p w:rsidR="00441D2B" w:rsidRPr="001216A7" w:rsidRDefault="00441D2B" w:rsidP="002E6155">
            <w:pPr>
              <w:pStyle w:val="TAC"/>
            </w:pPr>
            <w:r w:rsidRPr="001216A7">
              <w:t>O</w:t>
            </w:r>
          </w:p>
        </w:tc>
        <w:tc>
          <w:tcPr>
            <w:tcW w:w="6237" w:type="dxa"/>
          </w:tcPr>
          <w:p w:rsidR="00441D2B" w:rsidRPr="001216A7" w:rsidRDefault="00441D2B" w:rsidP="002E6155">
            <w:pPr>
              <w:pStyle w:val="TAL"/>
            </w:pPr>
            <w:r>
              <w:t>An LMF ID which presents an LMF deployed in local network to support location service for the UE.</w:t>
            </w:r>
          </w:p>
        </w:tc>
      </w:tr>
    </w:tbl>
    <w:p w:rsidR="00441D2B" w:rsidRDefault="00441D2B" w:rsidP="00441D2B">
      <w:pPr>
        <w:rPr>
          <w:rFonts w:hint="eastAsia"/>
        </w:rPr>
      </w:pPr>
    </w:p>
    <w:p w:rsidR="002E56AF" w:rsidRPr="007F2EE3" w:rsidRDefault="002E56AF" w:rsidP="002E56AF">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rsidR="002E56AF" w:rsidRPr="001216A7" w:rsidRDefault="002E56AF" w:rsidP="002E56AF">
      <w:pPr>
        <w:pStyle w:val="4"/>
      </w:pPr>
      <w:bookmarkStart w:id="53" w:name="_Toc58920697"/>
      <w:bookmarkStart w:id="54" w:name="_Toc131157742"/>
      <w:r w:rsidRPr="001216A7">
        <w:t>8.</w:t>
      </w:r>
      <w:r w:rsidRPr="001216A7">
        <w:rPr>
          <w:rFonts w:hint="eastAsia"/>
          <w:lang w:eastAsia="zh-CN"/>
        </w:rPr>
        <w:t>4</w:t>
      </w:r>
      <w:r w:rsidRPr="001216A7">
        <w:t>.2.2</w:t>
      </w:r>
      <w:r w:rsidRPr="001216A7">
        <w:tab/>
      </w:r>
      <w:proofErr w:type="spellStart"/>
      <w:r w:rsidRPr="001216A7">
        <w:t>N</w:t>
      </w:r>
      <w:r w:rsidRPr="001216A7">
        <w:rPr>
          <w:rFonts w:hint="eastAsia"/>
          <w:lang w:eastAsia="zh-CN"/>
        </w:rPr>
        <w:t>gmlc</w:t>
      </w:r>
      <w:r w:rsidRPr="001216A7">
        <w:t>_Location_</w:t>
      </w:r>
      <w:r w:rsidRPr="001216A7">
        <w:rPr>
          <w:rFonts w:hint="eastAsia"/>
          <w:lang w:eastAsia="zh-CN"/>
        </w:rPr>
        <w:t>Provide</w:t>
      </w:r>
      <w:r w:rsidRPr="001216A7">
        <w:t>Location</w:t>
      </w:r>
      <w:proofErr w:type="spellEnd"/>
      <w:r w:rsidRPr="001216A7">
        <w:t xml:space="preserve"> service operation</w:t>
      </w:r>
      <w:bookmarkEnd w:id="53"/>
      <w:bookmarkEnd w:id="54"/>
    </w:p>
    <w:p w:rsidR="002E56AF" w:rsidRPr="001216A7" w:rsidRDefault="002E56AF" w:rsidP="002E56AF">
      <w:pPr>
        <w:rPr>
          <w:b/>
        </w:rPr>
      </w:pPr>
      <w:r w:rsidRPr="001216A7">
        <w:rPr>
          <w:b/>
        </w:rPr>
        <w:t xml:space="preserve">Service operation name: </w:t>
      </w:r>
      <w:proofErr w:type="spellStart"/>
      <w:r w:rsidRPr="001216A7">
        <w:t>N</w:t>
      </w:r>
      <w:r w:rsidRPr="001216A7">
        <w:rPr>
          <w:rFonts w:hint="eastAsia"/>
        </w:rPr>
        <w:t>gmlc</w:t>
      </w:r>
      <w:r w:rsidRPr="001216A7">
        <w:t>_Location_</w:t>
      </w:r>
      <w:r w:rsidRPr="001216A7">
        <w:rPr>
          <w:rFonts w:hint="eastAsia"/>
        </w:rPr>
        <w:t>Provide</w:t>
      </w:r>
      <w:r w:rsidRPr="001216A7">
        <w:t>Location</w:t>
      </w:r>
      <w:proofErr w:type="spellEnd"/>
    </w:p>
    <w:p w:rsidR="002E56AF" w:rsidRPr="001216A7" w:rsidRDefault="002E56AF" w:rsidP="002E56AF">
      <w:r w:rsidRPr="001216A7">
        <w:rPr>
          <w:b/>
        </w:rPr>
        <w:t>Description:</w:t>
      </w:r>
      <w:r w:rsidRPr="001216A7">
        <w:t xml:space="preserve"> Provides UE location information to the consumer</w:t>
      </w:r>
      <w:r w:rsidRPr="001216A7">
        <w:rPr>
          <w:rFonts w:hint="eastAsia"/>
        </w:rPr>
        <w:t xml:space="preserve"> NF.</w:t>
      </w:r>
    </w:p>
    <w:p w:rsidR="002E56AF" w:rsidRPr="001216A7" w:rsidRDefault="002E56AF" w:rsidP="002E56AF">
      <w:pPr>
        <w:pStyle w:val="NO"/>
      </w:pPr>
      <w:r w:rsidRPr="001216A7">
        <w:rPr>
          <w:lang w:eastAsia="ko-KR"/>
        </w:rPr>
        <w:t>NOTE</w:t>
      </w:r>
      <w:r>
        <w:rPr>
          <w:lang w:eastAsia="ko-KR"/>
        </w:rPr>
        <w:t> 1</w:t>
      </w:r>
      <w:r w:rsidRPr="001216A7">
        <w:t>:</w:t>
      </w:r>
      <w:r w:rsidRPr="001216A7">
        <w:tab/>
        <w:t>For deferred location request, this service operation is used to implicitly subscribe to the notification of the UE location information.</w:t>
      </w:r>
    </w:p>
    <w:p w:rsidR="002E56AF" w:rsidRPr="001216A7" w:rsidRDefault="002E56AF" w:rsidP="002E56AF">
      <w:pPr>
        <w:pStyle w:val="NO"/>
      </w:pPr>
      <w:r>
        <w:t>NOTE 2:</w:t>
      </w:r>
      <w:r>
        <w:tab/>
        <w:t>For bulk LCS service request from NEF to GMLC, this service operation is used to implicitly subscribe to the notification of UE location information</w:t>
      </w:r>
    </w:p>
    <w:p w:rsidR="002E56AF" w:rsidRPr="001216A7" w:rsidRDefault="002E56AF" w:rsidP="002E56AF">
      <w:r w:rsidRPr="001216A7">
        <w:rPr>
          <w:rFonts w:hint="eastAsia"/>
          <w:b/>
        </w:rPr>
        <w:t>Input</w:t>
      </w:r>
      <w:r w:rsidRPr="001216A7">
        <w:rPr>
          <w:b/>
        </w:rPr>
        <w:t>, Required</w:t>
      </w:r>
      <w:r w:rsidRPr="001216A7">
        <w:rPr>
          <w:rFonts w:hint="eastAsia"/>
          <w:b/>
        </w:rPr>
        <w:t xml:space="preserve">: </w:t>
      </w:r>
      <w:r w:rsidRPr="001216A7">
        <w:rPr>
          <w:rFonts w:hint="eastAsia"/>
        </w:rPr>
        <w:t>UE identifier (GPSI</w:t>
      </w:r>
      <w:r>
        <w:t>,</w:t>
      </w:r>
      <w:r w:rsidRPr="001216A7">
        <w:rPr>
          <w:rFonts w:hint="eastAsia"/>
        </w:rPr>
        <w:t xml:space="preserve"> SUPI</w:t>
      </w:r>
      <w:r>
        <w:t>, Internal Group Identifier or External Group Identifier)</w:t>
      </w:r>
      <w:r w:rsidRPr="001216A7">
        <w:rPr>
          <w:rFonts w:hint="eastAsia"/>
        </w:rPr>
        <w:t>, Client Type.</w:t>
      </w:r>
    </w:p>
    <w:p w:rsidR="002E56AF" w:rsidRPr="001216A7" w:rsidRDefault="002E56AF" w:rsidP="002E56AF">
      <w:bookmarkStart w:id="55" w:name="OLE_LINK28"/>
      <w:bookmarkStart w:id="56" w:name="OLE_LINK29"/>
      <w:r w:rsidRPr="001216A7">
        <w:rPr>
          <w:b/>
        </w:rPr>
        <w:t>Input, Optional:</w:t>
      </w:r>
      <w:r w:rsidRPr="001216A7">
        <w:t xml:space="preserve"> </w:t>
      </w:r>
      <w:r w:rsidRPr="001216A7">
        <w:rPr>
          <w:rFonts w:hint="eastAsia"/>
        </w:rPr>
        <w:t xml:space="preserve">Required </w:t>
      </w:r>
      <w:proofErr w:type="spellStart"/>
      <w:r w:rsidRPr="001216A7">
        <w:rPr>
          <w:rFonts w:hint="eastAsia"/>
        </w:rPr>
        <w:t>QoS</w:t>
      </w:r>
      <w:proofErr w:type="spellEnd"/>
      <w:r>
        <w:t xml:space="preserve"> instance(s)</w:t>
      </w:r>
      <w:r w:rsidRPr="001216A7">
        <w:rPr>
          <w:rFonts w:hint="eastAsia"/>
        </w:rPr>
        <w:t xml:space="preserve">, Supported GAD shapes, </w:t>
      </w:r>
      <w:r w:rsidRPr="001216A7">
        <w:t xml:space="preserve">UE privacy requirements, </w:t>
      </w:r>
      <w:r>
        <w:t xml:space="preserve">LCS </w:t>
      </w:r>
      <w:r w:rsidRPr="001216A7">
        <w:t>Client Identification,</w:t>
      </w:r>
      <w:r>
        <w:t xml:space="preserve"> Service type, indication of requiring reliable UE location information,</w:t>
      </w:r>
      <w:r w:rsidRPr="001216A7">
        <w:t xml:space="preserve"> Notification Target Address, Notification Correlation ID</w:t>
      </w:r>
      <w:r>
        <w:t xml:space="preserve">, </w:t>
      </w:r>
      <w:r w:rsidRPr="001216A7">
        <w:rPr>
          <w:rFonts w:hint="eastAsia"/>
        </w:rPr>
        <w:t>Event Type (defined in clause 4.1a.5.1),</w:t>
      </w:r>
      <w: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 </w:t>
      </w:r>
      <w:del w:id="57" w:author="catt-v2" w:date="2023-04-06T16:51:00Z">
        <w:r w:rsidDel="00494174">
          <w:delText>event report allowed area</w:delText>
        </w:r>
      </w:del>
      <w:ins w:id="58" w:author="catt-v2" w:date="2023-04-17T10:59:00Z">
        <w:r>
          <w:rPr>
            <w:lang w:eastAsia="ko-KR"/>
          </w:rPr>
          <w:t>event report expected area</w:t>
        </w:r>
      </w:ins>
      <w:r>
        <w:t>, LPHAP indication</w:t>
      </w:r>
      <w:r w:rsidRPr="001216A7">
        <w:rPr>
          <w:rFonts w:hint="eastAsia"/>
        </w:rPr>
        <w:t xml:space="preserve"> and</w:t>
      </w:r>
      <w:r w:rsidRPr="001216A7">
        <w:t>:</w:t>
      </w:r>
    </w:p>
    <w:bookmarkEnd w:id="55"/>
    <w:bookmarkEnd w:id="56"/>
    <w:p w:rsidR="002E56AF" w:rsidRPr="001216A7" w:rsidRDefault="002E56AF" w:rsidP="002E56AF">
      <w:pPr>
        <w:pStyle w:val="B1"/>
      </w:pPr>
      <w:r w:rsidRPr="001216A7">
        <w:t>-</w:t>
      </w:r>
      <w:r w:rsidRPr="001216A7">
        <w:tab/>
      </w:r>
      <w:r w:rsidRPr="001216A7">
        <w:rPr>
          <w:rFonts w:hint="eastAsia"/>
        </w:rPr>
        <w:t xml:space="preserve">For periodic event type, optional input further includes the time interval between successive location reports, the total number of reports, location </w:t>
      </w:r>
      <w:proofErr w:type="spellStart"/>
      <w:r w:rsidRPr="001216A7">
        <w:rPr>
          <w:rFonts w:hint="eastAsia"/>
        </w:rPr>
        <w:t>QoS</w:t>
      </w:r>
      <w:proofErr w:type="spellEnd"/>
      <w:r w:rsidRPr="001216A7">
        <w:rPr>
          <w:rFonts w:hint="eastAsia"/>
        </w:rPr>
        <w:t>.</w:t>
      </w:r>
    </w:p>
    <w:p w:rsidR="002E56AF" w:rsidRPr="001216A7" w:rsidRDefault="002E56AF" w:rsidP="002E56AF">
      <w:pPr>
        <w:pStyle w:val="B1"/>
      </w:pPr>
      <w:r w:rsidRPr="001216A7">
        <w:lastRenderedPageBreak/>
        <w:t>-</w:t>
      </w:r>
      <w:r w:rsidRPr="001216A7">
        <w:tab/>
        <w:t>F</w:t>
      </w:r>
      <w:r w:rsidRPr="001216A7">
        <w:rPr>
          <w:rFonts w:hint="eastAsia"/>
        </w:rPr>
        <w:t>or area event type, optional input further includes target</w:t>
      </w:r>
      <w:r>
        <w:t xml:space="preserve"> geographical</w:t>
      </w:r>
      <w:r w:rsidRPr="001216A7">
        <w:rPr>
          <w:rFonts w:hint="eastAsia"/>
        </w:rPr>
        <w:t xml:space="preserve"> area</w:t>
      </w:r>
      <w:r>
        <w:t xml:space="preserve">(s) with optionally associated required </w:t>
      </w:r>
      <w:proofErr w:type="spellStart"/>
      <w:r>
        <w:t>QoS</w:t>
      </w:r>
      <w:proofErr w:type="spellEnd"/>
      <w:r>
        <w:t xml:space="preserve">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and associated location </w:t>
      </w:r>
      <w:proofErr w:type="spellStart"/>
      <w:r w:rsidRPr="001216A7">
        <w:rPr>
          <w:rFonts w:hint="eastAsia"/>
        </w:rPr>
        <w:t>QoS</w:t>
      </w:r>
      <w:proofErr w:type="spellEnd"/>
      <w:r w:rsidRPr="001216A7">
        <w:rPr>
          <w:rFonts w:hint="eastAsia"/>
        </w:rPr>
        <w:t xml:space="preserve"> shall be included in event reports, and whether only one location report is required or more than one.</w:t>
      </w:r>
    </w:p>
    <w:p w:rsidR="002E56AF" w:rsidRPr="001216A7" w:rsidRDefault="002E56AF" w:rsidP="002E56AF">
      <w:pPr>
        <w:pStyle w:val="B1"/>
      </w:pPr>
      <w:r w:rsidRPr="001216A7">
        <w:t>-</w:t>
      </w:r>
      <w:r w:rsidRPr="001216A7">
        <w:tab/>
        <w:t>F</w:t>
      </w:r>
      <w:r w:rsidRPr="001216A7">
        <w:rPr>
          <w:rFonts w:hint="eastAsia"/>
        </w:rPr>
        <w:t xml:space="preserve">or motion event type, optional input further includes the threshold linear distance, the duration of event reporting, the minimum and maximum time intervals between successive event reports, the maximum event sampling interval, whether location estimates and associated location </w:t>
      </w:r>
      <w:proofErr w:type="spellStart"/>
      <w:r w:rsidRPr="001216A7">
        <w:rPr>
          <w:rFonts w:hint="eastAsia"/>
        </w:rPr>
        <w:t>QoS</w:t>
      </w:r>
      <w:proofErr w:type="spellEnd"/>
      <w:r w:rsidRPr="001216A7">
        <w:rPr>
          <w:rFonts w:hint="eastAsia"/>
        </w:rPr>
        <w:t xml:space="preserve"> shall be included in event reports, and whether only one location report is required or more than one.</w:t>
      </w:r>
    </w:p>
    <w:p w:rsidR="002E56AF" w:rsidRPr="001216A7" w:rsidRDefault="002E56AF" w:rsidP="002E56AF">
      <w:r w:rsidRPr="001216A7">
        <w:rPr>
          <w:rFonts w:hint="eastAsia"/>
          <w:b/>
        </w:rPr>
        <w:t>Output</w:t>
      </w:r>
      <w:r w:rsidRPr="001216A7">
        <w:rPr>
          <w:b/>
        </w:rPr>
        <w:t>, Required</w:t>
      </w:r>
      <w:r w:rsidRPr="001216A7">
        <w:rPr>
          <w:rFonts w:hint="eastAsia"/>
          <w:b/>
        </w:rPr>
        <w:t>:</w:t>
      </w:r>
      <w:r w:rsidRPr="001216A7">
        <w:rPr>
          <w:rFonts w:hint="eastAsia"/>
        </w:rPr>
        <w:t xml:space="preserve"> </w:t>
      </w:r>
      <w:r w:rsidRPr="001216A7">
        <w:t>Success/Failure indication</w:t>
      </w:r>
    </w:p>
    <w:p w:rsidR="002E56AF" w:rsidRPr="001216A7" w:rsidRDefault="002E56AF" w:rsidP="002E56AF">
      <w:r w:rsidRPr="001216A7">
        <w:rPr>
          <w:rFonts w:hint="eastAsia"/>
          <w:b/>
        </w:rPr>
        <w:t>Output</w:t>
      </w:r>
      <w:r w:rsidRPr="001216A7">
        <w:rPr>
          <w:b/>
        </w:rPr>
        <w:t xml:space="preserve">, Optional: </w:t>
      </w:r>
      <w:r w:rsidRPr="001216A7">
        <w:t xml:space="preserve">Geodetic </w:t>
      </w:r>
      <w:r w:rsidRPr="001216A7">
        <w:rPr>
          <w:rFonts w:hint="eastAsia"/>
        </w:rPr>
        <w:t>l</w:t>
      </w:r>
      <w:r w:rsidRPr="001216A7">
        <w:t>ocation</w:t>
      </w:r>
      <w:r>
        <w:t>, Local Location including Coordinate ID</w:t>
      </w:r>
      <w:r w:rsidRPr="001216A7">
        <w:t xml:space="preserve">, </w:t>
      </w:r>
      <w:r w:rsidRPr="001216A7">
        <w:rPr>
          <w:rFonts w:hint="eastAsia"/>
        </w:rPr>
        <w:t>c</w:t>
      </w:r>
      <w:r w:rsidRPr="001216A7">
        <w:t xml:space="preserve">ivic </w:t>
      </w:r>
      <w:r w:rsidRPr="001216A7">
        <w:rPr>
          <w:rFonts w:hint="eastAsia"/>
        </w:rPr>
        <w:t>l</w:t>
      </w:r>
      <w:r w:rsidRPr="001216A7">
        <w:t xml:space="preserve">ocation, </w:t>
      </w:r>
      <w:r w:rsidRPr="001216A7">
        <w:rPr>
          <w:rFonts w:hint="eastAsia"/>
        </w:rPr>
        <w:t>age of location, p</w:t>
      </w:r>
      <w:r w:rsidRPr="001216A7">
        <w:t xml:space="preserve">osition </w:t>
      </w:r>
      <w:r w:rsidRPr="001216A7">
        <w:rPr>
          <w:rFonts w:hint="eastAsia"/>
        </w:rPr>
        <w:t>m</w:t>
      </w:r>
      <w:r w:rsidRPr="001216A7">
        <w:t xml:space="preserve">ethods </w:t>
      </w:r>
      <w:r w:rsidRPr="001216A7">
        <w:rPr>
          <w:rFonts w:hint="eastAsia"/>
        </w:rPr>
        <w:t>u</w:t>
      </w:r>
      <w:r w:rsidRPr="001216A7">
        <w:t xml:space="preserve">sed (in the case of success indication provided), </w:t>
      </w:r>
      <w:r w:rsidRPr="001216A7">
        <w:rPr>
          <w:rFonts w:hint="eastAsia"/>
        </w:rPr>
        <w:t>f</w:t>
      </w:r>
      <w:r w:rsidRPr="001216A7">
        <w:t xml:space="preserve">ailure </w:t>
      </w:r>
      <w:r w:rsidRPr="001216A7">
        <w:rPr>
          <w:rFonts w:hint="eastAsia"/>
        </w:rPr>
        <w:t>c</w:t>
      </w:r>
      <w:r w:rsidRPr="001216A7">
        <w:t>ause (in the case of failure indication provided)</w:t>
      </w:r>
      <w:r>
        <w:t xml:space="preserve">, achieved Location </w:t>
      </w:r>
      <w:proofErr w:type="spellStart"/>
      <w:r>
        <w:t>QoS</w:t>
      </w:r>
      <w:proofErr w:type="spellEnd"/>
      <w:r>
        <w:t xml:space="preserve"> Accuracy, the timestamp of the Location</w:t>
      </w:r>
      <w:r w:rsidRPr="001216A7">
        <w:t>.</w:t>
      </w:r>
    </w:p>
    <w:p w:rsidR="002E56AF" w:rsidRPr="001216A7" w:rsidRDefault="002E56AF" w:rsidP="002E56AF">
      <w:r w:rsidRPr="001216A7">
        <w:t>See clause</w:t>
      </w:r>
      <w:r>
        <w:t>s</w:t>
      </w:r>
      <w:r w:rsidRPr="001216A7">
        <w:t> 6.</w:t>
      </w:r>
      <w:r w:rsidRPr="001216A7">
        <w:rPr>
          <w:rFonts w:hint="eastAsia"/>
        </w:rPr>
        <w:t>3.</w:t>
      </w:r>
      <w:r w:rsidRPr="001216A7">
        <w:t>1</w:t>
      </w:r>
      <w:r>
        <w:t xml:space="preserve"> and 6.8</w:t>
      </w:r>
      <w:r w:rsidRPr="001216A7">
        <w:t xml:space="preserve"> for example</w:t>
      </w:r>
      <w:r>
        <w:t>s</w:t>
      </w:r>
      <w:r w:rsidRPr="001216A7">
        <w:t xml:space="preserve"> of usage of this service operation.</w:t>
      </w:r>
    </w:p>
    <w:p w:rsidR="002E56AF" w:rsidRPr="001216A7" w:rsidRDefault="002E56AF" w:rsidP="00441D2B"/>
    <w:bookmarkEnd w:id="49"/>
    <w:bookmarkEnd w:id="50"/>
    <w:p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rsidR="0092078F" w:rsidRPr="007F2EE3" w:rsidRDefault="0092078F" w:rsidP="007F2EE3"/>
    <w:sectPr w:rsidR="0092078F" w:rsidRPr="007F2EE3">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0D29" w:rsidRDefault="00600D29">
      <w:r>
        <w:separator/>
      </w:r>
    </w:p>
    <w:p w:rsidR="00600D29" w:rsidRDefault="00600D29"/>
  </w:endnote>
  <w:endnote w:type="continuationSeparator" w:id="0">
    <w:p w:rsidR="00600D29" w:rsidRDefault="00600D29">
      <w:r>
        <w:continuationSeparator/>
      </w:r>
    </w:p>
    <w:p w:rsidR="00600D29" w:rsidRDefault="00600D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55CC9" w:rsidRDefault="00955C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0D29" w:rsidRDefault="00600D29">
      <w:r>
        <w:separator/>
      </w:r>
    </w:p>
    <w:p w:rsidR="00600D29" w:rsidRDefault="00600D29"/>
  </w:footnote>
  <w:footnote w:type="continuationSeparator" w:id="0">
    <w:p w:rsidR="00600D29" w:rsidRDefault="00600D29">
      <w:r>
        <w:continuationSeparator/>
      </w:r>
    </w:p>
    <w:p w:rsidR="00600D29" w:rsidRDefault="00600D2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CC9" w:rsidRDefault="00955CC9"/>
  <w:p w:rsidR="00955CC9" w:rsidRDefault="00955CC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E56AF">
      <w:rPr>
        <w:rFonts w:ascii="Arial" w:hAnsi="Arial" w:cs="Arial"/>
        <w:b/>
        <w:bCs/>
        <w:noProof/>
        <w:sz w:val="18"/>
      </w:rPr>
      <w:t>2</w:t>
    </w:r>
    <w:r>
      <w:rPr>
        <w:rFonts w:ascii="Arial" w:hAnsi="Arial" w:cs="Arial"/>
        <w:b/>
        <w:bCs/>
        <w:sz w:val="18"/>
      </w:rPr>
      <w:fldChar w:fldCharType="end"/>
    </w:r>
  </w:p>
  <w:p w:rsidR="00955CC9" w:rsidRDefault="00955CC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5pt;height:15.5pt" o:bullet="t">
        <v:imagedata r:id="rId1" o:title="art7234"/>
      </v:shape>
    </w:pict>
  </w:numPicBullet>
  <w:numPicBullet w:numPicBulletId="1">
    <w:pict>
      <v:shape id="_x0000_i1031" type="#_x0000_t75" style="width:113.5pt;height:75.5pt" o:bullet="t">
        <v:imagedata r:id="rId2" o:title="artD8CF"/>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3">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3"/>
  </w:num>
  <w:num w:numId="4">
    <w:abstractNumId w:val="8"/>
  </w:num>
  <w:num w:numId="5">
    <w:abstractNumId w:val="21"/>
  </w:num>
  <w:num w:numId="6">
    <w:abstractNumId w:val="33"/>
  </w:num>
  <w:num w:numId="7">
    <w:abstractNumId w:val="13"/>
  </w:num>
  <w:num w:numId="8">
    <w:abstractNumId w:val="20"/>
  </w:num>
  <w:num w:numId="9">
    <w:abstractNumId w:val="25"/>
  </w:num>
  <w:num w:numId="10">
    <w:abstractNumId w:val="34"/>
  </w:num>
  <w:num w:numId="11">
    <w:abstractNumId w:val="14"/>
  </w:num>
  <w:num w:numId="12">
    <w:abstractNumId w:val="0"/>
  </w:num>
  <w:num w:numId="13">
    <w:abstractNumId w:val="7"/>
  </w:num>
  <w:num w:numId="14">
    <w:abstractNumId w:val="16"/>
  </w:num>
  <w:num w:numId="15">
    <w:abstractNumId w:val="32"/>
  </w:num>
  <w:num w:numId="16">
    <w:abstractNumId w:val="9"/>
  </w:num>
  <w:num w:numId="17">
    <w:abstractNumId w:val="6"/>
  </w:num>
  <w:num w:numId="18">
    <w:abstractNumId w:val="23"/>
  </w:num>
  <w:num w:numId="19">
    <w:abstractNumId w:val="31"/>
  </w:num>
  <w:num w:numId="20">
    <w:abstractNumId w:val="26"/>
  </w:num>
  <w:num w:numId="21">
    <w:abstractNumId w:val="15"/>
  </w:num>
  <w:num w:numId="22">
    <w:abstractNumId w:val="10"/>
  </w:num>
  <w:num w:numId="23">
    <w:abstractNumId w:val="30"/>
  </w:num>
  <w:num w:numId="24">
    <w:abstractNumId w:val="22"/>
  </w:num>
  <w:num w:numId="25">
    <w:abstractNumId w:val="12"/>
  </w:num>
  <w:num w:numId="26">
    <w:abstractNumId w:val="4"/>
  </w:num>
  <w:num w:numId="27">
    <w:abstractNumId w:val="29"/>
  </w:num>
  <w:num w:numId="28">
    <w:abstractNumId w:val="5"/>
  </w:num>
  <w:num w:numId="29">
    <w:abstractNumId w:val="27"/>
  </w:num>
  <w:num w:numId="30">
    <w:abstractNumId w:val="18"/>
  </w:num>
  <w:num w:numId="31">
    <w:abstractNumId w:val="19"/>
  </w:num>
  <w:num w:numId="32">
    <w:abstractNumId w:val="28"/>
  </w:num>
  <w:num w:numId="33">
    <w:abstractNumId w:val="17"/>
  </w:num>
  <w:num w:numId="34">
    <w:abstractNumId w:val="1"/>
  </w:num>
  <w:num w:numId="3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E1NTOyNDe1NLI0MDFW0lEKTi0uzszPAykwrwUApj8B0ywAAAA="/>
  </w:docVars>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CDA"/>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67EAC"/>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6AF"/>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D2B"/>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C0B"/>
    <w:rsid w:val="00470CA4"/>
    <w:rsid w:val="00470E6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5E2"/>
    <w:rsid w:val="00532701"/>
    <w:rsid w:val="00532B61"/>
    <w:rsid w:val="00533891"/>
    <w:rsid w:val="0053399F"/>
    <w:rsid w:val="00533C75"/>
    <w:rsid w:val="00533CFE"/>
    <w:rsid w:val="0053467E"/>
    <w:rsid w:val="005348AA"/>
    <w:rsid w:val="00535204"/>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4834"/>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0D29"/>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27B25"/>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EEB"/>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9F6"/>
    <w:rsid w:val="008265F2"/>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2CB"/>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36A"/>
    <w:rsid w:val="0092375A"/>
    <w:rsid w:val="0092392A"/>
    <w:rsid w:val="00923A7D"/>
    <w:rsid w:val="009242A0"/>
    <w:rsid w:val="00924CFA"/>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83C"/>
    <w:rsid w:val="00A17EAF"/>
    <w:rsid w:val="00A17EF7"/>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5D1F"/>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3D76"/>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536"/>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41B"/>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17A"/>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12.vsdx"/><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288CC94B-1738-474C-88A8-3D8997096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5863</Words>
  <Characters>33422</Characters>
  <Application>Microsoft Office Word</Application>
  <DocSecurity>0</DocSecurity>
  <Lines>278</Lines>
  <Paragraphs>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39207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catt-v2</cp:lastModifiedBy>
  <cp:revision>2</cp:revision>
  <cp:lastPrinted>2018-08-13T09:59:00Z</cp:lastPrinted>
  <dcterms:created xsi:type="dcterms:W3CDTF">2023-04-17T03:00:00Z</dcterms:created>
  <dcterms:modified xsi:type="dcterms:W3CDTF">2023-04-17T03:00:00Z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